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14AA3" w14:textId="0B115985" w:rsidR="000E1C89" w:rsidRDefault="000E1C89" w:rsidP="000E1C89">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Pr>
          <w:rFonts w:asciiTheme="minorHAnsi" w:eastAsiaTheme="minorEastAsia" w:hAnsiTheme="minorHAnsi" w:cstheme="minorHAnsi"/>
          <w:bCs/>
          <w:noProof w:val="0"/>
          <w:sz w:val="24"/>
          <w:szCs w:val="24"/>
          <w:lang w:eastAsia="zh-CN"/>
        </w:rPr>
        <w:t>3GPP TSG-RAN WG4 Meeting # 108bis</w:t>
      </w:r>
      <w:r>
        <w:rPr>
          <w:rFonts w:asciiTheme="minorHAnsi" w:eastAsiaTheme="minorEastAsia" w:hAnsiTheme="minorHAnsi" w:cstheme="minorHAnsi"/>
          <w:bCs/>
          <w:noProof w:val="0"/>
          <w:sz w:val="24"/>
          <w:szCs w:val="24"/>
          <w:lang w:eastAsia="zh-CN"/>
        </w:rPr>
        <w:tab/>
      </w:r>
      <w:r w:rsidR="00EB6461" w:rsidRPr="00EB6461">
        <w:rPr>
          <w:rFonts w:asciiTheme="minorHAnsi" w:eastAsiaTheme="minorEastAsia" w:hAnsiTheme="minorHAnsi" w:cstheme="minorHAnsi"/>
          <w:bCs/>
          <w:noProof w:val="0"/>
          <w:sz w:val="24"/>
          <w:szCs w:val="24"/>
          <w:lang w:eastAsia="zh-CN"/>
        </w:rPr>
        <w:t>R4-23166</w:t>
      </w:r>
      <w:r w:rsidR="00EB6461">
        <w:rPr>
          <w:rFonts w:asciiTheme="minorHAnsi" w:eastAsiaTheme="minorEastAsia" w:hAnsiTheme="minorHAnsi" w:cstheme="minorHAnsi"/>
          <w:bCs/>
          <w:noProof w:val="0"/>
          <w:sz w:val="24"/>
          <w:szCs w:val="24"/>
          <w:lang w:eastAsia="zh-CN"/>
        </w:rPr>
        <w:t>53</w:t>
      </w:r>
    </w:p>
    <w:p w14:paraId="3CF94693" w14:textId="77777777" w:rsidR="000E1C89" w:rsidRPr="008C7A92" w:rsidRDefault="000E1C89" w:rsidP="000E1C89">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1" w:name="_Hlk142482202"/>
      <w:r w:rsidRPr="008C7A92">
        <w:rPr>
          <w:rFonts w:asciiTheme="minorHAnsi" w:eastAsiaTheme="minorEastAsia" w:hAnsiTheme="minorHAnsi" w:cstheme="minorHAnsi"/>
          <w:bCs/>
          <w:noProof w:val="0"/>
          <w:sz w:val="24"/>
          <w:szCs w:val="24"/>
          <w:lang w:eastAsia="zh-CN"/>
        </w:rPr>
        <w:t>Xiamen, China, Oct. 9 – Oct. 13, 2023</w:t>
      </w:r>
      <w:bookmarkEnd w:id="1"/>
    </w:p>
    <w:p w14:paraId="0EDBED9C" w14:textId="7039DC15"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9462F7">
        <w:rPr>
          <w:rFonts w:asciiTheme="minorHAnsi" w:eastAsiaTheme="minorEastAsia" w:hAnsiTheme="minorHAnsi" w:cstheme="minorHAnsi"/>
          <w:bCs/>
          <w:noProof w:val="0"/>
          <w:sz w:val="24"/>
          <w:szCs w:val="24"/>
          <w:lang w:eastAsia="zh-CN"/>
        </w:rPr>
        <w:t xml:space="preserve">Agenda Item: </w:t>
      </w:r>
      <w:r w:rsidR="000E1C89">
        <w:rPr>
          <w:rFonts w:asciiTheme="minorHAnsi" w:eastAsiaTheme="minorEastAsia" w:hAnsiTheme="minorHAnsi" w:cstheme="minorHAnsi"/>
          <w:bCs/>
          <w:noProof w:val="0"/>
          <w:sz w:val="24"/>
          <w:szCs w:val="24"/>
          <w:lang w:eastAsia="zh-CN"/>
        </w:rPr>
        <w:t>5</w:t>
      </w:r>
      <w:r w:rsidR="00A478FD" w:rsidRPr="009462F7">
        <w:rPr>
          <w:rFonts w:asciiTheme="minorHAnsi" w:eastAsiaTheme="minorEastAsia" w:hAnsiTheme="minorHAnsi" w:cstheme="minorHAnsi"/>
          <w:bCs/>
          <w:noProof w:val="0"/>
          <w:sz w:val="24"/>
          <w:szCs w:val="24"/>
          <w:lang w:eastAsia="zh-CN"/>
        </w:rPr>
        <w:t>.</w:t>
      </w:r>
      <w:r w:rsidR="00F74075" w:rsidRPr="009462F7">
        <w:rPr>
          <w:rFonts w:asciiTheme="minorHAnsi" w:eastAsiaTheme="minorEastAsia" w:hAnsiTheme="minorHAnsi" w:cstheme="minorHAnsi"/>
          <w:bCs/>
          <w:noProof w:val="0"/>
          <w:sz w:val="24"/>
          <w:szCs w:val="24"/>
          <w:lang w:eastAsia="zh-CN"/>
        </w:rPr>
        <w:t>2</w:t>
      </w:r>
      <w:r w:rsidR="00C85245">
        <w:rPr>
          <w:rFonts w:asciiTheme="minorHAnsi" w:eastAsiaTheme="minorEastAsia" w:hAnsiTheme="minorHAnsi" w:cstheme="minorHAnsi"/>
          <w:bCs/>
          <w:noProof w:val="0"/>
          <w:sz w:val="24"/>
          <w:szCs w:val="24"/>
          <w:lang w:eastAsia="zh-CN"/>
        </w:rPr>
        <w:t>4</w:t>
      </w:r>
      <w:r w:rsidR="00E711D3" w:rsidRPr="009462F7">
        <w:rPr>
          <w:rFonts w:asciiTheme="minorHAnsi" w:eastAsiaTheme="minorEastAsia" w:hAnsiTheme="minorHAnsi" w:cstheme="minorHAnsi"/>
          <w:bCs/>
          <w:noProof w:val="0"/>
          <w:sz w:val="24"/>
          <w:szCs w:val="24"/>
          <w:lang w:eastAsia="zh-CN"/>
        </w:rPr>
        <w:t>.</w:t>
      </w:r>
      <w:r w:rsidR="00A91A65" w:rsidRPr="009462F7">
        <w:rPr>
          <w:rFonts w:asciiTheme="minorHAnsi" w:eastAsiaTheme="minorEastAsia" w:hAnsiTheme="minorHAnsi" w:cstheme="minorHAnsi"/>
          <w:bCs/>
          <w:noProof w:val="0"/>
          <w:sz w:val="24"/>
          <w:szCs w:val="24"/>
          <w:lang w:eastAsia="zh-CN"/>
        </w:rPr>
        <w:t>2</w:t>
      </w:r>
      <w:r w:rsidR="00C21D35" w:rsidRPr="009462F7">
        <w:rPr>
          <w:rFonts w:asciiTheme="minorHAnsi" w:eastAsiaTheme="minorEastAsia" w:hAnsiTheme="minorHAnsi" w:cstheme="minorHAnsi"/>
          <w:bCs/>
          <w:noProof w:val="0"/>
          <w:sz w:val="24"/>
          <w:szCs w:val="24"/>
          <w:lang w:eastAsia="zh-CN"/>
        </w:rPr>
        <w:t>.</w:t>
      </w:r>
      <w:r w:rsidR="00BE60DE">
        <w:rPr>
          <w:rFonts w:asciiTheme="minorHAnsi" w:eastAsiaTheme="minorEastAsia" w:hAnsiTheme="minorHAnsi" w:cstheme="minorHAnsi"/>
          <w:bCs/>
          <w:noProof w:val="0"/>
          <w:sz w:val="24"/>
          <w:szCs w:val="24"/>
          <w:lang w:eastAsia="zh-CN"/>
        </w:rPr>
        <w:t>1.</w:t>
      </w:r>
      <w:r w:rsidR="0019693E" w:rsidRPr="009462F7">
        <w:rPr>
          <w:rFonts w:asciiTheme="minorHAnsi" w:eastAsiaTheme="minorEastAsia" w:hAnsiTheme="minorHAnsi" w:cstheme="minorHAnsi"/>
          <w:bCs/>
          <w:noProof w:val="0"/>
          <w:sz w:val="24"/>
          <w:szCs w:val="24"/>
          <w:lang w:eastAsia="zh-CN"/>
        </w:rPr>
        <w:t>3</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5482DF3E" w:rsidR="00DA768D" w:rsidRPr="0019693E"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19693E" w:rsidRPr="0019693E">
        <w:rPr>
          <w:rFonts w:asciiTheme="minorHAnsi" w:eastAsiaTheme="minorEastAsia" w:hAnsiTheme="minorHAnsi" w:cstheme="minorHAnsi"/>
          <w:bCs/>
          <w:noProof w:val="0"/>
          <w:sz w:val="24"/>
          <w:szCs w:val="24"/>
          <w:lang w:eastAsia="zh-CN"/>
        </w:rPr>
        <w:t>L1/L2 inter-cell mobility delay requirements</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6043BBEE" w:rsidR="00357E4F" w:rsidRDefault="0019693E" w:rsidP="00357E4F">
      <w:pPr>
        <w:rPr>
          <w:rFonts w:eastAsia="宋体"/>
        </w:rPr>
      </w:pPr>
      <w:r w:rsidRPr="00E06B29">
        <w:rPr>
          <w:rFonts w:eastAsia="宋体"/>
        </w:rPr>
        <w:t xml:space="preserve">In </w:t>
      </w:r>
      <w:r w:rsidR="00357E4F" w:rsidRPr="00E06B29">
        <w:rPr>
          <w:rFonts w:eastAsia="宋体" w:hint="eastAsia"/>
        </w:rPr>
        <w:t>RAN</w:t>
      </w:r>
      <w:r w:rsidR="00866614" w:rsidRPr="00E06B29">
        <w:rPr>
          <w:rFonts w:eastAsia="宋体"/>
        </w:rPr>
        <w:t>4#10</w:t>
      </w:r>
      <w:r w:rsidR="00AE7A91">
        <w:rPr>
          <w:rFonts w:eastAsia="宋体"/>
        </w:rPr>
        <w:t>8</w:t>
      </w:r>
      <w:r w:rsidRPr="00E06B29">
        <w:rPr>
          <w:rFonts w:eastAsia="宋体"/>
        </w:rPr>
        <w:t>, some companies</w:t>
      </w:r>
      <w:r w:rsidR="00866614" w:rsidRPr="00E06B29">
        <w:rPr>
          <w:rFonts w:eastAsia="宋体"/>
        </w:rPr>
        <w:t xml:space="preserve"> had some </w:t>
      </w:r>
      <w:r w:rsidRPr="00E06B29">
        <w:rPr>
          <w:rFonts w:eastAsia="宋体"/>
        </w:rPr>
        <w:t>proposals</w:t>
      </w:r>
      <w:r w:rsidR="00866614" w:rsidRPr="00E06B29">
        <w:rPr>
          <w:rFonts w:eastAsia="宋体"/>
        </w:rPr>
        <w:t xml:space="preserve"> on </w:t>
      </w:r>
      <w:r w:rsidRPr="00E06B29">
        <w:rPr>
          <w:rFonts w:eastAsia="宋体"/>
        </w:rPr>
        <w:t xml:space="preserve">cell switch delay </w:t>
      </w:r>
      <w:r w:rsidR="00866614" w:rsidRPr="00E06B29">
        <w:rPr>
          <w:rFonts w:eastAsia="宋体"/>
        </w:rPr>
        <w:t>requirements</w:t>
      </w:r>
      <w:r w:rsidRPr="00E06B29">
        <w:rPr>
          <w:rFonts w:eastAsia="宋体"/>
        </w:rPr>
        <w:t>.</w:t>
      </w:r>
      <w:r w:rsidR="00A33B55" w:rsidRPr="00E06B29">
        <w:rPr>
          <w:rFonts w:eastAsia="宋体"/>
        </w:rPr>
        <w:t xml:space="preserve"> </w:t>
      </w:r>
      <w:r w:rsidR="00A33B55" w:rsidRPr="00E06B29">
        <w:rPr>
          <w:rFonts w:eastAsia="宋体" w:hint="eastAsia"/>
        </w:rPr>
        <w:t>Due</w:t>
      </w:r>
      <w:r w:rsidR="00A33B55" w:rsidRPr="00E06B29">
        <w:rPr>
          <w:rFonts w:eastAsia="宋体"/>
        </w:rPr>
        <w:t xml:space="preserve"> </w:t>
      </w:r>
      <w:r w:rsidR="00A33B55" w:rsidRPr="00E06B29">
        <w:rPr>
          <w:rFonts w:eastAsia="宋体" w:hint="eastAsia"/>
        </w:rPr>
        <w:t>t</w:t>
      </w:r>
      <w:r w:rsidR="00A33B55" w:rsidRPr="00E06B29">
        <w:rPr>
          <w:rFonts w:eastAsia="宋体"/>
        </w:rPr>
        <w:t xml:space="preserve">o limited time in last meeting, </w:t>
      </w:r>
      <w:r w:rsidR="000E59E0" w:rsidRPr="00E06B29">
        <w:rPr>
          <w:rFonts w:eastAsia="宋体"/>
        </w:rPr>
        <w:t xml:space="preserve">there are still </w:t>
      </w:r>
      <w:r w:rsidR="00764FA3" w:rsidRPr="00E06B29">
        <w:rPr>
          <w:rFonts w:eastAsia="宋体"/>
        </w:rPr>
        <w:t>a few</w:t>
      </w:r>
      <w:r w:rsidR="00A33B55" w:rsidRPr="00E06B29">
        <w:rPr>
          <w:rFonts w:eastAsia="宋体"/>
        </w:rPr>
        <w:t xml:space="preserve"> issues </w:t>
      </w:r>
      <w:r w:rsidR="000E59E0" w:rsidRPr="00E06B29">
        <w:rPr>
          <w:rFonts w:eastAsia="宋体"/>
        </w:rPr>
        <w:t>that are</w:t>
      </w:r>
      <w:r w:rsidR="00A33B55" w:rsidRPr="00E06B29">
        <w:rPr>
          <w:rFonts w:eastAsia="宋体"/>
        </w:rPr>
        <w:t xml:space="preserve"> open [1].</w:t>
      </w:r>
      <w:r w:rsidR="00E06B29">
        <w:rPr>
          <w:rFonts w:eastAsia="宋体"/>
        </w:rPr>
        <w:t xml:space="preserve"> </w:t>
      </w:r>
      <w:r w:rsidR="007407C3" w:rsidRPr="00E06B29">
        <w:rPr>
          <w:rFonts w:eastAsia="宋体"/>
        </w:rPr>
        <w:t>W</w:t>
      </w:r>
      <w:r w:rsidR="00866614" w:rsidRPr="00E06B29">
        <w:rPr>
          <w:rFonts w:eastAsia="宋体"/>
        </w:rPr>
        <w:t xml:space="preserve">e will provide our views </w:t>
      </w:r>
      <w:r w:rsidR="00E12A61" w:rsidRPr="00E06B29">
        <w:rPr>
          <w:rFonts w:eastAsia="宋体"/>
        </w:rPr>
        <w:t xml:space="preserve">on cell switch delay requirements </w:t>
      </w:r>
      <w:r w:rsidR="00866614" w:rsidRPr="00E06B29">
        <w:rPr>
          <w:rFonts w:eastAsia="宋体"/>
        </w:rPr>
        <w:t xml:space="preserve">in this </w:t>
      </w:r>
      <w:r w:rsidR="002F7354" w:rsidRPr="00E06B29">
        <w:rPr>
          <w:rFonts w:eastAsia="宋体"/>
        </w:rPr>
        <w:t>contribution</w:t>
      </w:r>
      <w:r w:rsidR="00866614" w:rsidRPr="00E06B29">
        <w:rPr>
          <w:rFonts w:eastAsia="宋体"/>
        </w:rPr>
        <w:t>.</w:t>
      </w:r>
    </w:p>
    <w:p w14:paraId="2618E7F0" w14:textId="0A0BD314"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6252BE6C" w14:textId="4021073F" w:rsidR="00560F51" w:rsidRPr="00FD55B8" w:rsidRDefault="00560F51" w:rsidP="00560F51">
      <w:pPr>
        <w:pStyle w:val="2"/>
        <w:rPr>
          <w:rFonts w:asciiTheme="minorHAnsi" w:hAnsiTheme="minorHAnsi" w:cstheme="minorHAnsi"/>
          <w:sz w:val="28"/>
          <w:szCs w:val="18"/>
        </w:rPr>
      </w:pPr>
      <w:r w:rsidRPr="00FD55B8">
        <w:rPr>
          <w:rFonts w:asciiTheme="minorHAnsi" w:hAnsiTheme="minorHAnsi" w:cstheme="minorHAnsi"/>
          <w:sz w:val="28"/>
          <w:szCs w:val="18"/>
        </w:rPr>
        <w:t>2.</w:t>
      </w:r>
      <w:r w:rsidR="00DD4FC9">
        <w:rPr>
          <w:rFonts w:asciiTheme="minorHAnsi" w:hAnsiTheme="minorHAnsi" w:cstheme="minorHAnsi"/>
          <w:sz w:val="28"/>
          <w:szCs w:val="18"/>
        </w:rPr>
        <w:t>1</w:t>
      </w:r>
      <w:r w:rsidRPr="00FD55B8">
        <w:rPr>
          <w:rFonts w:asciiTheme="minorHAnsi" w:hAnsiTheme="minorHAnsi" w:cstheme="minorHAnsi"/>
          <w:sz w:val="28"/>
          <w:szCs w:val="18"/>
        </w:rPr>
        <w:t xml:space="preserve"> </w:t>
      </w:r>
      <w:r>
        <w:rPr>
          <w:rFonts w:asciiTheme="minorHAnsi" w:hAnsiTheme="minorHAnsi" w:cstheme="minorHAnsi"/>
          <w:sz w:val="28"/>
          <w:szCs w:val="18"/>
        </w:rPr>
        <w:t xml:space="preserve">Cell switch delay for </w:t>
      </w:r>
      <w:proofErr w:type="spellStart"/>
      <w:r>
        <w:rPr>
          <w:rFonts w:asciiTheme="minorHAnsi" w:hAnsiTheme="minorHAnsi" w:cstheme="minorHAnsi"/>
          <w:sz w:val="28"/>
          <w:szCs w:val="18"/>
        </w:rPr>
        <w:t>PCell</w:t>
      </w:r>
      <w:proofErr w:type="spellEnd"/>
      <w:r>
        <w:rPr>
          <w:rFonts w:asciiTheme="minorHAnsi" w:hAnsiTheme="minorHAnsi" w:cstheme="minorHAnsi"/>
          <w:sz w:val="28"/>
          <w:szCs w:val="18"/>
        </w:rPr>
        <w:t>/</w:t>
      </w:r>
      <w:proofErr w:type="spellStart"/>
      <w:r>
        <w:rPr>
          <w:rFonts w:asciiTheme="minorHAnsi" w:hAnsiTheme="minorHAnsi" w:cstheme="minorHAnsi"/>
          <w:sz w:val="28"/>
          <w:szCs w:val="18"/>
        </w:rPr>
        <w:t>PSCell</w:t>
      </w:r>
      <w:proofErr w:type="spellEnd"/>
    </w:p>
    <w:p w14:paraId="2DF41C2B" w14:textId="005B86C5" w:rsidR="00EF1B72" w:rsidRDefault="00944863" w:rsidP="00944863">
      <w:pPr>
        <w:pStyle w:val="3"/>
        <w:rPr>
          <w:sz w:val="24"/>
          <w:szCs w:val="18"/>
        </w:rPr>
      </w:pPr>
      <w:r>
        <w:rPr>
          <w:sz w:val="24"/>
          <w:szCs w:val="18"/>
        </w:rPr>
        <w:t>2.2.</w:t>
      </w:r>
      <w:r w:rsidR="00EF1B72">
        <w:rPr>
          <w:sz w:val="24"/>
          <w:szCs w:val="18"/>
        </w:rPr>
        <w:t>1</w:t>
      </w:r>
      <w:r>
        <w:rPr>
          <w:sz w:val="24"/>
          <w:szCs w:val="18"/>
        </w:rPr>
        <w:t xml:space="preserve"> </w:t>
      </w:r>
      <w:r w:rsidR="00EF1B72">
        <w:rPr>
          <w:sz w:val="24"/>
          <w:szCs w:val="18"/>
        </w:rPr>
        <w:t>Scenarios</w:t>
      </w:r>
    </w:p>
    <w:p w14:paraId="524DE10C" w14:textId="724383BD" w:rsidR="00EF1B72" w:rsidRDefault="008A25E4" w:rsidP="00EF1B72">
      <w:pPr>
        <w:rPr>
          <w:lang w:val="en-GB"/>
        </w:rPr>
      </w:pPr>
      <w:r>
        <w:rPr>
          <w:rFonts w:hint="eastAsia"/>
          <w:lang w:val="en-GB"/>
        </w:rPr>
        <w:t>A</w:t>
      </w:r>
      <w:r>
        <w:rPr>
          <w:lang w:val="en-GB"/>
        </w:rPr>
        <w:t xml:space="preserve">lthough MCG LTM is prioritized in the revised WID </w:t>
      </w:r>
      <w:r w:rsidRPr="00764FA3">
        <w:rPr>
          <w:lang w:val="en-GB"/>
        </w:rPr>
        <w:t>[</w:t>
      </w:r>
      <w:r w:rsidR="00764FA3" w:rsidRPr="00764FA3">
        <w:rPr>
          <w:lang w:val="en-GB"/>
        </w:rPr>
        <w:t>2</w:t>
      </w:r>
      <w:r w:rsidRPr="00764FA3">
        <w:rPr>
          <w:lang w:val="en-GB"/>
        </w:rPr>
        <w:t>],</w:t>
      </w:r>
      <w:r>
        <w:rPr>
          <w:lang w:val="en-GB"/>
        </w:rPr>
        <w:t xml:space="preserve"> RAN2#123 concluded to consider SCG LTM too. We suggest following RAN2 conclusion and defining the cell switch delay requirements for </w:t>
      </w:r>
      <w:proofErr w:type="spellStart"/>
      <w:r>
        <w:rPr>
          <w:lang w:val="en-GB"/>
        </w:rPr>
        <w:t>PSCell</w:t>
      </w:r>
      <w:proofErr w:type="spellEnd"/>
      <w:r>
        <w:rPr>
          <w:lang w:val="en-GB"/>
        </w:rPr>
        <w:t xml:space="preserve"> too.</w:t>
      </w:r>
    </w:p>
    <w:p w14:paraId="62F4FA07" w14:textId="6B28BD7A" w:rsidR="008A25E4" w:rsidRDefault="008A25E4" w:rsidP="00EF1B72">
      <w:pPr>
        <w:rPr>
          <w:lang w:val="en-GB"/>
        </w:rPr>
      </w:pPr>
    </w:p>
    <w:tbl>
      <w:tblPr>
        <w:tblStyle w:val="af8"/>
        <w:tblW w:w="0" w:type="auto"/>
        <w:tblLook w:val="04A0" w:firstRow="1" w:lastRow="0" w:firstColumn="1" w:lastColumn="0" w:noHBand="0" w:noVBand="1"/>
      </w:tblPr>
      <w:tblGrid>
        <w:gridCol w:w="9629"/>
      </w:tblGrid>
      <w:tr w:rsidR="008A25E4" w14:paraId="0B484D95" w14:textId="77777777" w:rsidTr="008A25E4">
        <w:tc>
          <w:tcPr>
            <w:tcW w:w="9629" w:type="dxa"/>
          </w:tcPr>
          <w:p w14:paraId="45A680C3" w14:textId="77777777" w:rsidR="008A25E4" w:rsidRDefault="008A25E4" w:rsidP="008A25E4">
            <w:pPr>
              <w:pStyle w:val="Agreement"/>
              <w:widowControl/>
              <w:tabs>
                <w:tab w:val="clear" w:pos="1619"/>
                <w:tab w:val="left" w:pos="360"/>
                <w:tab w:val="left" w:pos="419"/>
              </w:tabs>
              <w:spacing w:line="259" w:lineRule="auto"/>
              <w:ind w:leftChars="29" w:left="421"/>
              <w:rPr>
                <w:rFonts w:ascii="Times New Roman" w:hAnsi="Times New Roman"/>
                <w:b w:val="0"/>
                <w:bCs/>
              </w:rPr>
            </w:pPr>
            <w:r>
              <w:rPr>
                <w:rFonts w:ascii="Times New Roman" w:hAnsi="Times New Roman"/>
                <w:b w:val="0"/>
                <w:bCs/>
              </w:rPr>
              <w:t xml:space="preserve">1b) The case of </w:t>
            </w:r>
            <w:proofErr w:type="spellStart"/>
            <w:r>
              <w:rPr>
                <w:rFonts w:ascii="Times New Roman" w:hAnsi="Times New Roman"/>
                <w:b w:val="0"/>
                <w:bCs/>
              </w:rPr>
              <w:t>PCell</w:t>
            </w:r>
            <w:proofErr w:type="spellEnd"/>
            <w:r>
              <w:rPr>
                <w:rFonts w:ascii="Times New Roman" w:hAnsi="Times New Roman"/>
                <w:b w:val="0"/>
                <w:bCs/>
              </w:rPr>
              <w:t xml:space="preserve"> change (MCG) by LTM, without SCG, is supported (If there is an SCG configuration it is released at LTM execution). </w:t>
            </w:r>
          </w:p>
          <w:p w14:paraId="1FA6A377" w14:textId="77777777" w:rsidR="008A25E4" w:rsidRDefault="008A25E4" w:rsidP="008A25E4">
            <w:pPr>
              <w:pStyle w:val="Agreement"/>
              <w:widowControl/>
              <w:tabs>
                <w:tab w:val="clear" w:pos="1619"/>
                <w:tab w:val="left" w:pos="360"/>
                <w:tab w:val="left" w:pos="419"/>
              </w:tabs>
              <w:spacing w:line="259" w:lineRule="auto"/>
              <w:ind w:leftChars="29" w:left="421"/>
              <w:rPr>
                <w:rFonts w:ascii="Times New Roman" w:hAnsi="Times New Roman"/>
                <w:b w:val="0"/>
                <w:bCs/>
              </w:rPr>
            </w:pPr>
            <w:r>
              <w:rPr>
                <w:rFonts w:ascii="Times New Roman" w:hAnsi="Times New Roman"/>
                <w:b w:val="0"/>
                <w:bCs/>
              </w:rPr>
              <w:t xml:space="preserve">2b) The case of SCG LTM, without MN involvement is supported </w:t>
            </w:r>
          </w:p>
          <w:p w14:paraId="2F16730C" w14:textId="7106E278" w:rsidR="008A25E4" w:rsidRPr="008A25E4" w:rsidRDefault="008A25E4" w:rsidP="008A25E4">
            <w:pPr>
              <w:pStyle w:val="Agreement"/>
              <w:widowControl/>
              <w:tabs>
                <w:tab w:val="clear" w:pos="1619"/>
                <w:tab w:val="left" w:pos="360"/>
                <w:tab w:val="left" w:pos="419"/>
              </w:tabs>
              <w:spacing w:line="259" w:lineRule="auto"/>
              <w:ind w:leftChars="29" w:left="421"/>
              <w:rPr>
                <w:rFonts w:ascii="Times New Roman" w:hAnsi="Times New Roman"/>
                <w:b w:val="0"/>
                <w:bCs/>
              </w:rPr>
            </w:pPr>
            <w:r>
              <w:rPr>
                <w:rFonts w:ascii="Times New Roman" w:hAnsi="Times New Roman"/>
                <w:b w:val="0"/>
                <w:bCs/>
              </w:rPr>
              <w:t xml:space="preserve">as a working assumption (can be revisited </w:t>
            </w:r>
            <w:proofErr w:type="gramStart"/>
            <w:r>
              <w:rPr>
                <w:rFonts w:ascii="Times New Roman" w:hAnsi="Times New Roman"/>
                <w:b w:val="0"/>
                <w:bCs/>
              </w:rPr>
              <w:t>e.g.</w:t>
            </w:r>
            <w:proofErr w:type="gramEnd"/>
            <w:r>
              <w:rPr>
                <w:rFonts w:ascii="Times New Roman" w:hAnsi="Times New Roman"/>
                <w:b w:val="0"/>
                <w:bCs/>
              </w:rPr>
              <w:t xml:space="preserve"> at the last meeting), it is assumed that other MCG/SCG cases are not supported.</w:t>
            </w:r>
          </w:p>
        </w:tc>
      </w:tr>
    </w:tbl>
    <w:p w14:paraId="14F9D07B" w14:textId="15ED4C30" w:rsidR="008A25E4" w:rsidRDefault="008A25E4" w:rsidP="00EF1B72">
      <w:pPr>
        <w:rPr>
          <w:lang w:val="en-GB"/>
        </w:rPr>
      </w:pPr>
    </w:p>
    <w:p w14:paraId="4B90924C" w14:textId="4CC96830" w:rsidR="008A25E4" w:rsidRDefault="008A25E4" w:rsidP="00EF1B72">
      <w:pPr>
        <w:rPr>
          <w:rFonts w:cstheme="minorHAnsi"/>
          <w:b/>
        </w:rPr>
      </w:pPr>
      <w:r>
        <w:rPr>
          <w:rFonts w:cstheme="minorHAnsi" w:hint="eastAsia"/>
          <w:b/>
        </w:rPr>
        <w:t>P</w:t>
      </w:r>
      <w:r>
        <w:rPr>
          <w:rFonts w:cstheme="minorHAnsi"/>
          <w:b/>
        </w:rPr>
        <w:t xml:space="preserve">roposal 1: Define delay requirements for </w:t>
      </w:r>
      <w:proofErr w:type="spellStart"/>
      <w:r>
        <w:rPr>
          <w:rFonts w:cstheme="minorHAnsi"/>
          <w:b/>
        </w:rPr>
        <w:t>PSCell</w:t>
      </w:r>
      <w:proofErr w:type="spellEnd"/>
      <w:r>
        <w:rPr>
          <w:rFonts w:cstheme="minorHAnsi"/>
          <w:b/>
        </w:rPr>
        <w:t xml:space="preserve"> cell switch.</w:t>
      </w:r>
    </w:p>
    <w:p w14:paraId="67C2B7F2" w14:textId="77777777" w:rsidR="008A25E4" w:rsidRPr="008A25E4" w:rsidRDefault="008A25E4" w:rsidP="00EF1B72">
      <w:pPr>
        <w:rPr>
          <w:lang w:val="en-GB"/>
        </w:rPr>
      </w:pPr>
    </w:p>
    <w:p w14:paraId="4639C182" w14:textId="0E6FBEEC" w:rsidR="00944863" w:rsidRPr="00944863" w:rsidRDefault="00EF1B72" w:rsidP="00944863">
      <w:pPr>
        <w:pStyle w:val="3"/>
        <w:rPr>
          <w:sz w:val="24"/>
          <w:szCs w:val="18"/>
        </w:rPr>
      </w:pPr>
      <w:r>
        <w:rPr>
          <w:sz w:val="24"/>
          <w:szCs w:val="18"/>
        </w:rPr>
        <w:t xml:space="preserve">2.2.2 </w:t>
      </w:r>
      <w:r w:rsidR="00944863" w:rsidRPr="00944863">
        <w:rPr>
          <w:sz w:val="24"/>
          <w:szCs w:val="18"/>
        </w:rPr>
        <w:t xml:space="preserve">known cell conditions </w:t>
      </w:r>
      <w:r w:rsidR="00944863" w:rsidRPr="00764FA3">
        <w:rPr>
          <w:sz w:val="24"/>
          <w:szCs w:val="18"/>
        </w:rPr>
        <w:t>and known TCI state conditions</w:t>
      </w:r>
    </w:p>
    <w:p w14:paraId="7097F6B2" w14:textId="3118EAFD" w:rsidR="00944863" w:rsidRDefault="00944863" w:rsidP="00944863">
      <w:pPr>
        <w:rPr>
          <w:lang w:val="en-GB"/>
        </w:rPr>
      </w:pPr>
      <w:r>
        <w:rPr>
          <w:lang w:val="en-GB"/>
        </w:rPr>
        <w:t>Before going to the detail of cell switch delay requirements, we would like to discuss known cell conditions and known TCI state conditions at first</w:t>
      </w:r>
      <w:r w:rsidR="00764FA3">
        <w:rPr>
          <w:lang w:val="en-GB"/>
        </w:rPr>
        <w:t xml:space="preserve"> as RAN4 had agreed not to consider unknown cell and unknown TCI state cases.</w:t>
      </w:r>
    </w:p>
    <w:p w14:paraId="0686832C" w14:textId="7162E262" w:rsidR="00944863" w:rsidRDefault="00944863" w:rsidP="00944863">
      <w:pPr>
        <w:rPr>
          <w:lang w:val="en-GB"/>
        </w:rPr>
      </w:pPr>
    </w:p>
    <w:p w14:paraId="3F872EFD" w14:textId="5408A431" w:rsidR="00944863" w:rsidRPr="00D6099C" w:rsidRDefault="00D6099C" w:rsidP="00D6099C">
      <w:pPr>
        <w:rPr>
          <w:lang w:val="en-GB"/>
        </w:rPr>
      </w:pPr>
      <w:r>
        <w:rPr>
          <w:lang w:val="en-GB"/>
        </w:rPr>
        <w:t>F</w:t>
      </w:r>
      <w:r w:rsidR="00944863" w:rsidRPr="00D6099C">
        <w:rPr>
          <w:rFonts w:cstheme="minorHAnsi"/>
          <w:szCs w:val="21"/>
        </w:rPr>
        <w:t>or known cell condition, we suggest using the conditions for L3 HO with a bit modification:</w:t>
      </w:r>
    </w:p>
    <w:tbl>
      <w:tblPr>
        <w:tblStyle w:val="af8"/>
        <w:tblW w:w="0" w:type="auto"/>
        <w:tblInd w:w="221" w:type="dxa"/>
        <w:tblLook w:val="04A0" w:firstRow="1" w:lastRow="0" w:firstColumn="1" w:lastColumn="0" w:noHBand="0" w:noVBand="1"/>
      </w:tblPr>
      <w:tblGrid>
        <w:gridCol w:w="8358"/>
      </w:tblGrid>
      <w:tr w:rsidR="00944863" w14:paraId="64B2828B" w14:textId="77777777" w:rsidTr="00944863">
        <w:tc>
          <w:tcPr>
            <w:tcW w:w="8358" w:type="dxa"/>
          </w:tcPr>
          <w:p w14:paraId="402284B0" w14:textId="77777777" w:rsidR="00944863" w:rsidRPr="001D0A81" w:rsidRDefault="00944863" w:rsidP="00484EE8">
            <w:pPr>
              <w:rPr>
                <w:sz w:val="20"/>
                <w:szCs w:val="20"/>
                <w:lang w:eastAsia="ko-KR"/>
              </w:rPr>
            </w:pPr>
            <w:r w:rsidRPr="001D0A81">
              <w:rPr>
                <w:rFonts w:cs="v4.2.0"/>
                <w:sz w:val="20"/>
                <w:szCs w:val="20"/>
              </w:rPr>
              <w:t>The target cell</w:t>
            </w:r>
            <w:r w:rsidRPr="001D0A81">
              <w:rPr>
                <w:rFonts w:cs="v4.2.0"/>
                <w:sz w:val="20"/>
                <w:szCs w:val="20"/>
                <w:lang w:eastAsia="ko-KR"/>
              </w:rPr>
              <w:t xml:space="preserve"> is known if it </w:t>
            </w:r>
            <w:r w:rsidRPr="001D0A81">
              <w:rPr>
                <w:sz w:val="20"/>
                <w:szCs w:val="20"/>
                <w:lang w:eastAsia="ko-KR"/>
              </w:rPr>
              <w:t>has been meeting the following conditions:</w:t>
            </w:r>
          </w:p>
          <w:p w14:paraId="0749398B" w14:textId="77777777" w:rsidR="00944863" w:rsidRPr="001D0A81" w:rsidRDefault="00944863" w:rsidP="00484EE8">
            <w:pPr>
              <w:pStyle w:val="B1"/>
              <w:rPr>
                <w:lang w:eastAsia="ko-KR"/>
              </w:rPr>
            </w:pPr>
            <w:r w:rsidRPr="001D0A81">
              <w:rPr>
                <w:lang w:eastAsia="ko-KR"/>
              </w:rPr>
              <w:t>-</w:t>
            </w:r>
            <w:r w:rsidRPr="001D0A81">
              <w:rPr>
                <w:lang w:eastAsia="ko-KR"/>
              </w:rPr>
              <w:tab/>
              <w:t xml:space="preserve">During the last 5 seconds before the reception of the </w:t>
            </w:r>
            <w:del w:id="2" w:author="Author">
              <w:r w:rsidRPr="001D0A81" w:rsidDel="0085607E">
                <w:rPr>
                  <w:lang w:eastAsia="ko-KR"/>
                </w:rPr>
                <w:delText xml:space="preserve">handover </w:delText>
              </w:r>
            </w:del>
            <w:ins w:id="3" w:author="Author">
              <w:r w:rsidRPr="001D0A81">
                <w:rPr>
                  <w:lang w:eastAsia="ko-KR"/>
                </w:rPr>
                <w:t xml:space="preserve">cell switch </w:t>
              </w:r>
            </w:ins>
            <w:r w:rsidRPr="001D0A81">
              <w:rPr>
                <w:lang w:eastAsia="ko-KR"/>
              </w:rPr>
              <w:t>command:</w:t>
            </w:r>
          </w:p>
          <w:p w14:paraId="1F3148AA" w14:textId="77777777" w:rsidR="00944863" w:rsidRPr="001D0A81" w:rsidRDefault="00944863" w:rsidP="00484EE8">
            <w:pPr>
              <w:pStyle w:val="B2"/>
              <w:rPr>
                <w:sz w:val="20"/>
                <w:szCs w:val="20"/>
                <w:lang w:eastAsia="ko-KR"/>
              </w:rPr>
            </w:pPr>
            <w:r w:rsidRPr="001D0A81">
              <w:rPr>
                <w:sz w:val="20"/>
                <w:szCs w:val="20"/>
                <w:lang w:eastAsia="ko-KR"/>
              </w:rPr>
              <w:t>-</w:t>
            </w:r>
            <w:r w:rsidRPr="001D0A81">
              <w:rPr>
                <w:sz w:val="20"/>
                <w:szCs w:val="20"/>
                <w:lang w:eastAsia="ko-KR"/>
              </w:rPr>
              <w:tab/>
              <w:t xml:space="preserve">the UE has sent a valid </w:t>
            </w:r>
            <w:ins w:id="4" w:author="Author">
              <w:r w:rsidRPr="001D0A81">
                <w:rPr>
                  <w:sz w:val="20"/>
                  <w:szCs w:val="20"/>
                  <w:lang w:eastAsia="ko-KR"/>
                </w:rPr>
                <w:t xml:space="preserve">L1 [or L3] </w:t>
              </w:r>
            </w:ins>
            <w:r w:rsidRPr="001D0A81">
              <w:rPr>
                <w:sz w:val="20"/>
                <w:szCs w:val="20"/>
                <w:lang w:eastAsia="ko-KR"/>
              </w:rPr>
              <w:t>measurement report for the target cell and</w:t>
            </w:r>
          </w:p>
          <w:p w14:paraId="40BD59F4" w14:textId="1179F7D0" w:rsidR="00944863" w:rsidRPr="001D0A81" w:rsidRDefault="00944863" w:rsidP="00484EE8">
            <w:pPr>
              <w:pStyle w:val="B2"/>
              <w:rPr>
                <w:sz w:val="20"/>
                <w:szCs w:val="20"/>
                <w:lang w:eastAsia="ko-KR"/>
              </w:rPr>
            </w:pPr>
            <w:r w:rsidRPr="001D0A81">
              <w:rPr>
                <w:sz w:val="20"/>
                <w:szCs w:val="20"/>
                <w:lang w:eastAsia="ko-KR"/>
              </w:rPr>
              <w:t>-</w:t>
            </w:r>
            <w:r w:rsidRPr="001D0A81">
              <w:rPr>
                <w:sz w:val="20"/>
                <w:szCs w:val="20"/>
                <w:lang w:eastAsia="ko-KR"/>
              </w:rPr>
              <w:tab/>
              <w:t xml:space="preserve">One of the SSBs measured from the NR target cell being </w:t>
            </w:r>
            <w:r w:rsidRPr="001D0A81">
              <w:rPr>
                <w:sz w:val="20"/>
                <w:szCs w:val="20"/>
              </w:rPr>
              <w:t>configured</w:t>
            </w:r>
            <w:r w:rsidRPr="001D0A81">
              <w:rPr>
                <w:sz w:val="20"/>
                <w:szCs w:val="20"/>
                <w:lang w:eastAsia="ko-KR"/>
              </w:rPr>
              <w:t xml:space="preserve"> remains detectable according to the cell identification conditions specified in clause </w:t>
            </w:r>
            <w:r w:rsidR="001A60B2" w:rsidRPr="00F35B5A">
              <w:rPr>
                <w:sz w:val="20"/>
                <w:szCs w:val="20"/>
                <w:lang w:eastAsia="ko-KR"/>
              </w:rPr>
              <w:t>9.2</w:t>
            </w:r>
            <w:r w:rsidR="00F35B5A">
              <w:rPr>
                <w:sz w:val="20"/>
                <w:szCs w:val="20"/>
                <w:lang w:eastAsia="ko-KR"/>
              </w:rPr>
              <w:t xml:space="preserve"> for intra-frequency</w:t>
            </w:r>
            <w:r w:rsidR="009462F7">
              <w:rPr>
                <w:sz w:val="20"/>
                <w:szCs w:val="20"/>
                <w:lang w:eastAsia="ko-KR"/>
              </w:rPr>
              <w:t xml:space="preserve"> cell</w:t>
            </w:r>
            <w:r w:rsidR="001A60B2" w:rsidRPr="00F35B5A">
              <w:rPr>
                <w:sz w:val="20"/>
                <w:szCs w:val="20"/>
                <w:lang w:eastAsia="ko-KR"/>
              </w:rPr>
              <w:t xml:space="preserve"> or </w:t>
            </w:r>
            <w:r w:rsidRPr="00F35B5A">
              <w:rPr>
                <w:rFonts w:eastAsia="Malgun Gothic"/>
                <w:sz w:val="20"/>
                <w:szCs w:val="20"/>
              </w:rPr>
              <w:t>9.3</w:t>
            </w:r>
            <w:r w:rsidR="00F35B5A">
              <w:rPr>
                <w:rFonts w:eastAsia="Malgun Gothic"/>
                <w:sz w:val="20"/>
                <w:szCs w:val="20"/>
              </w:rPr>
              <w:t xml:space="preserve"> for inter-frequency</w:t>
            </w:r>
            <w:r w:rsidR="009462F7">
              <w:rPr>
                <w:rFonts w:eastAsia="Malgun Gothic"/>
                <w:sz w:val="20"/>
                <w:szCs w:val="20"/>
              </w:rPr>
              <w:t xml:space="preserve"> cell</w:t>
            </w:r>
            <w:r w:rsidRPr="00F35B5A">
              <w:rPr>
                <w:sz w:val="20"/>
                <w:szCs w:val="20"/>
                <w:lang w:eastAsia="ko-KR"/>
              </w:rPr>
              <w:t>,</w:t>
            </w:r>
          </w:p>
          <w:p w14:paraId="3B30C852" w14:textId="793A9DA3" w:rsidR="00944863" w:rsidRPr="001D0A81" w:rsidRDefault="00944863" w:rsidP="00484EE8">
            <w:pPr>
              <w:pStyle w:val="B1"/>
              <w:rPr>
                <w:lang w:eastAsia="ko-KR"/>
              </w:rPr>
            </w:pPr>
            <w:r w:rsidRPr="001D0A81">
              <w:rPr>
                <w:lang w:eastAsia="ko-KR"/>
              </w:rPr>
              <w:t>-</w:t>
            </w:r>
            <w:r w:rsidRPr="001D0A81">
              <w:rPr>
                <w:lang w:eastAsia="ko-KR"/>
              </w:rPr>
              <w:tab/>
              <w:t xml:space="preserve">One of the SSBs measured from the target cell also remains detectable during the </w:t>
            </w:r>
            <w:del w:id="5" w:author="Author">
              <w:r w:rsidRPr="001D0A81" w:rsidDel="0085607E">
                <w:rPr>
                  <w:lang w:eastAsia="ko-KR"/>
                </w:rPr>
                <w:delText xml:space="preserve">handover </w:delText>
              </w:r>
            </w:del>
            <w:ins w:id="6" w:author="Author">
              <w:r w:rsidRPr="001D0A81">
                <w:rPr>
                  <w:lang w:eastAsia="ko-KR"/>
                </w:rPr>
                <w:t xml:space="preserve">cell switch </w:t>
              </w:r>
            </w:ins>
            <w:r w:rsidRPr="001D0A81">
              <w:rPr>
                <w:lang w:eastAsia="ko-KR"/>
              </w:rPr>
              <w:t xml:space="preserve">delay according to the cell identification conditions specified in </w:t>
            </w:r>
            <w:r w:rsidRPr="001D0A81">
              <w:rPr>
                <w:lang w:val="en-US" w:eastAsia="ko-KR"/>
              </w:rPr>
              <w:t>clause</w:t>
            </w:r>
            <w:r w:rsidRPr="001D0A81">
              <w:rPr>
                <w:lang w:eastAsia="ko-KR"/>
              </w:rPr>
              <w:t xml:space="preserve"> </w:t>
            </w:r>
            <w:r w:rsidR="001A60B2" w:rsidRPr="000D703D">
              <w:rPr>
                <w:lang w:eastAsia="ko-KR"/>
              </w:rPr>
              <w:t xml:space="preserve">9.2 </w:t>
            </w:r>
            <w:r w:rsidR="00F35B5A" w:rsidRPr="000D703D">
              <w:rPr>
                <w:lang w:eastAsia="ko-KR"/>
              </w:rPr>
              <w:t xml:space="preserve">for intra-frequency </w:t>
            </w:r>
            <w:r w:rsidR="009462F7">
              <w:rPr>
                <w:lang w:eastAsia="ko-KR"/>
              </w:rPr>
              <w:t xml:space="preserve">cell </w:t>
            </w:r>
            <w:r w:rsidR="001A60B2" w:rsidRPr="000D703D">
              <w:rPr>
                <w:lang w:eastAsia="ko-KR"/>
              </w:rPr>
              <w:t xml:space="preserve">or </w:t>
            </w:r>
            <w:r w:rsidRPr="000D703D">
              <w:rPr>
                <w:lang w:eastAsia="ko-KR"/>
              </w:rPr>
              <w:t>9.3</w:t>
            </w:r>
            <w:r w:rsidR="00F35B5A">
              <w:rPr>
                <w:lang w:eastAsia="ko-KR"/>
              </w:rPr>
              <w:t xml:space="preserve"> for inter-frequency</w:t>
            </w:r>
            <w:r w:rsidR="009462F7">
              <w:rPr>
                <w:lang w:eastAsia="ko-KR"/>
              </w:rPr>
              <w:t xml:space="preserve"> cell</w:t>
            </w:r>
            <w:r w:rsidRPr="001D0A81">
              <w:rPr>
                <w:lang w:eastAsia="ko-KR"/>
              </w:rPr>
              <w:t>.</w:t>
            </w:r>
          </w:p>
          <w:p w14:paraId="5981D418" w14:textId="77777777" w:rsidR="00944863" w:rsidRDefault="00944863" w:rsidP="00484EE8">
            <w:pPr>
              <w:rPr>
                <w:lang w:eastAsia="ko-KR"/>
              </w:rPr>
            </w:pPr>
            <w:proofErr w:type="gramStart"/>
            <w:r w:rsidRPr="001D0A81">
              <w:rPr>
                <w:sz w:val="20"/>
                <w:szCs w:val="20"/>
                <w:lang w:eastAsia="ko-KR"/>
              </w:rPr>
              <w:t>otherwise</w:t>
            </w:r>
            <w:proofErr w:type="gramEnd"/>
            <w:r w:rsidRPr="001D0A81">
              <w:rPr>
                <w:sz w:val="20"/>
                <w:szCs w:val="20"/>
                <w:lang w:eastAsia="ko-KR"/>
              </w:rPr>
              <w:t xml:space="preserve"> it is unknown.</w:t>
            </w:r>
          </w:p>
        </w:tc>
      </w:tr>
    </w:tbl>
    <w:p w14:paraId="2F4708EE" w14:textId="37CDCC13" w:rsidR="00944863" w:rsidRDefault="00944863" w:rsidP="00FD4B70">
      <w:pPr>
        <w:rPr>
          <w:rFonts w:cstheme="minorHAnsi"/>
          <w:szCs w:val="21"/>
        </w:rPr>
      </w:pPr>
    </w:p>
    <w:p w14:paraId="6D1AB650" w14:textId="3C88FA3B" w:rsidR="00FD4B70" w:rsidRDefault="00FD4B70" w:rsidP="00FD4B70">
      <w:pPr>
        <w:rPr>
          <w:rFonts w:cstheme="minorHAnsi"/>
          <w:szCs w:val="21"/>
        </w:rPr>
      </w:pPr>
      <w:r>
        <w:rPr>
          <w:rFonts w:cstheme="minorHAnsi" w:hint="eastAsia"/>
          <w:szCs w:val="21"/>
        </w:rPr>
        <w:t>I</w:t>
      </w:r>
      <w:r>
        <w:rPr>
          <w:rFonts w:cstheme="minorHAnsi"/>
          <w:szCs w:val="21"/>
        </w:rPr>
        <w:t xml:space="preserve">n </w:t>
      </w:r>
      <w:r w:rsidR="00625CE2">
        <w:rPr>
          <w:rFonts w:cstheme="minorHAnsi"/>
          <w:szCs w:val="21"/>
        </w:rPr>
        <w:t>previous</w:t>
      </w:r>
      <w:r>
        <w:rPr>
          <w:rFonts w:cstheme="minorHAnsi"/>
          <w:szCs w:val="21"/>
        </w:rPr>
        <w:t xml:space="preserve"> meeting</w:t>
      </w:r>
      <w:r w:rsidR="00625CE2">
        <w:rPr>
          <w:rFonts w:cstheme="minorHAnsi"/>
          <w:szCs w:val="21"/>
        </w:rPr>
        <w:t>s</w:t>
      </w:r>
      <w:r>
        <w:rPr>
          <w:rFonts w:cstheme="minorHAnsi"/>
          <w:szCs w:val="21"/>
        </w:rPr>
        <w:t xml:space="preserve">, some company pointed out that the side condition discussed for L1-RSRP measurement may have impact on the known cell condition. </w:t>
      </w:r>
      <w:r w:rsidR="00CD08A7">
        <w:rPr>
          <w:rFonts w:cstheme="minorHAnsi"/>
          <w:szCs w:val="21"/>
        </w:rPr>
        <w:t>We are open</w:t>
      </w:r>
      <w:r w:rsidR="00260C3D">
        <w:rPr>
          <w:rFonts w:cstheme="minorHAnsi"/>
          <w:szCs w:val="21"/>
        </w:rPr>
        <w:t xml:space="preserve"> to</w:t>
      </w:r>
      <w:r w:rsidR="00CD08A7">
        <w:rPr>
          <w:rFonts w:cstheme="minorHAnsi"/>
          <w:szCs w:val="21"/>
        </w:rPr>
        <w:t xml:space="preserve"> further discuss whether to</w:t>
      </w:r>
      <w:r w:rsidR="00260C3D">
        <w:rPr>
          <w:rFonts w:cstheme="minorHAnsi"/>
          <w:szCs w:val="21"/>
        </w:rPr>
        <w:t xml:space="preserve"> align the side condition with L1-RSRP measurement.</w:t>
      </w:r>
      <w:r w:rsidR="00CD08A7">
        <w:rPr>
          <w:rFonts w:cstheme="minorHAnsi"/>
          <w:szCs w:val="21"/>
        </w:rPr>
        <w:t xml:space="preserve"> In our understanding, NW can choose to trigger cell switch based on L1-RSRP measurement report or L3 measurement report. Even when the actual SNR is lower than -3dB and higher than -6dB, UE would keep measuring L1-RSRP as requested by NW. The known cell condition is to make sure the cell is </w:t>
      </w:r>
      <w:proofErr w:type="gramStart"/>
      <w:r w:rsidR="00CD08A7">
        <w:rPr>
          <w:rFonts w:cstheme="minorHAnsi"/>
          <w:szCs w:val="21"/>
        </w:rPr>
        <w:t>actually detectable</w:t>
      </w:r>
      <w:proofErr w:type="gramEnd"/>
      <w:r w:rsidR="00CD08A7">
        <w:rPr>
          <w:rFonts w:cstheme="minorHAnsi"/>
          <w:szCs w:val="21"/>
        </w:rPr>
        <w:t xml:space="preserve"> to UE. From this point, we prefer to use the same side condition as L3 HO.</w:t>
      </w:r>
    </w:p>
    <w:p w14:paraId="044ED08C" w14:textId="77777777" w:rsidR="00FD4B70" w:rsidRPr="00FD4B70" w:rsidRDefault="00FD4B70" w:rsidP="00FD4B70">
      <w:pPr>
        <w:rPr>
          <w:rFonts w:cstheme="minorHAnsi"/>
          <w:szCs w:val="21"/>
        </w:rPr>
      </w:pPr>
    </w:p>
    <w:p w14:paraId="532E64A8" w14:textId="2A85843E" w:rsidR="00944863" w:rsidRPr="00D6099C" w:rsidRDefault="00D6099C" w:rsidP="00D6099C">
      <w:pPr>
        <w:rPr>
          <w:rFonts w:cstheme="minorHAnsi"/>
          <w:szCs w:val="21"/>
        </w:rPr>
      </w:pPr>
      <w:r>
        <w:rPr>
          <w:rFonts w:cstheme="minorHAnsi"/>
          <w:szCs w:val="21"/>
        </w:rPr>
        <w:t>F</w:t>
      </w:r>
      <w:r w:rsidR="00944863" w:rsidRPr="00D6099C">
        <w:rPr>
          <w:rFonts w:cstheme="minorHAnsi"/>
          <w:szCs w:val="21"/>
        </w:rPr>
        <w:t>or known TCI state condition, we suggest using legacy known TCI state conditions with a bit modification:</w:t>
      </w:r>
    </w:p>
    <w:tbl>
      <w:tblPr>
        <w:tblStyle w:val="af8"/>
        <w:tblW w:w="8363" w:type="dxa"/>
        <w:tblInd w:w="221" w:type="dxa"/>
        <w:tblLook w:val="04A0" w:firstRow="1" w:lastRow="0" w:firstColumn="1" w:lastColumn="0" w:noHBand="0" w:noVBand="1"/>
      </w:tblPr>
      <w:tblGrid>
        <w:gridCol w:w="8363"/>
      </w:tblGrid>
      <w:tr w:rsidR="00944863" w14:paraId="189275C9" w14:textId="77777777" w:rsidTr="00944863">
        <w:tc>
          <w:tcPr>
            <w:tcW w:w="8363" w:type="dxa"/>
          </w:tcPr>
          <w:p w14:paraId="35D864D6" w14:textId="77777777" w:rsidR="00944863" w:rsidRPr="001D0A81" w:rsidRDefault="00944863" w:rsidP="00484EE8">
            <w:pPr>
              <w:tabs>
                <w:tab w:val="left" w:pos="0"/>
              </w:tabs>
              <w:rPr>
                <w:rFonts w:eastAsia="Malgun Gothic" w:cs="v4.2.0"/>
                <w:sz w:val="20"/>
                <w:szCs w:val="20"/>
              </w:rPr>
            </w:pPr>
            <w:r w:rsidRPr="001D0A81">
              <w:rPr>
                <w:rFonts w:eastAsia="Malgun Gothic" w:cs="v4.2.0"/>
                <w:sz w:val="20"/>
                <w:szCs w:val="20"/>
              </w:rPr>
              <w:t>The TCI state is known if the following conditions are met:</w:t>
            </w:r>
          </w:p>
          <w:p w14:paraId="49A13D7C" w14:textId="77777777" w:rsidR="00944863" w:rsidRPr="001D0A81" w:rsidRDefault="00944863" w:rsidP="00484EE8">
            <w:pPr>
              <w:pStyle w:val="B1"/>
            </w:pPr>
            <w:r w:rsidRPr="001D0A81">
              <w:rPr>
                <w:lang w:eastAsia="zh-CN"/>
              </w:rPr>
              <w:t>-</w:t>
            </w:r>
            <w:r w:rsidRPr="001D0A81">
              <w:rPr>
                <w:lang w:eastAsia="zh-CN"/>
              </w:rPr>
              <w:tab/>
              <w:t xml:space="preserve">During the period from the last transmission of the RS resource used for the L1-RSRP measurement reporting </w:t>
            </w:r>
            <w:r w:rsidRPr="001D0A81">
              <w:t xml:space="preserve">for the target TCI state to the completion of </w:t>
            </w:r>
            <w:del w:id="7" w:author="Author">
              <w:r w:rsidRPr="001D0A81" w:rsidDel="0085607E">
                <w:delText>active TCI state</w:delText>
              </w:r>
            </w:del>
            <w:ins w:id="8" w:author="Author">
              <w:r w:rsidRPr="001D0A81">
                <w:t>cell</w:t>
              </w:r>
            </w:ins>
            <w:r w:rsidRPr="001D0A81">
              <w:t xml:space="preserve"> switch, where the RS resource for L1-RSRP measurement is the RS in target TCI state or </w:t>
            </w:r>
            <w:proofErr w:type="spellStart"/>
            <w:r w:rsidRPr="001D0A81">
              <w:t>QCLed</w:t>
            </w:r>
            <w:proofErr w:type="spellEnd"/>
            <w:r w:rsidRPr="001D0A81">
              <w:t xml:space="preserve"> to the target TCI state</w:t>
            </w:r>
          </w:p>
          <w:p w14:paraId="49C08C6C" w14:textId="77777777" w:rsidR="00944863" w:rsidRPr="001D0A81" w:rsidRDefault="00944863" w:rsidP="00484EE8">
            <w:pPr>
              <w:pStyle w:val="B2"/>
              <w:rPr>
                <w:sz w:val="20"/>
                <w:szCs w:val="20"/>
              </w:rPr>
            </w:pPr>
            <w:r w:rsidRPr="001D0A81">
              <w:rPr>
                <w:sz w:val="20"/>
                <w:szCs w:val="20"/>
              </w:rPr>
              <w:t>-</w:t>
            </w:r>
            <w:r w:rsidRPr="001D0A81">
              <w:rPr>
                <w:sz w:val="20"/>
                <w:szCs w:val="20"/>
              </w:rPr>
              <w:tab/>
            </w:r>
            <w:del w:id="9" w:author="Author">
              <w:r w:rsidRPr="001D0A81" w:rsidDel="0085607E">
                <w:rPr>
                  <w:sz w:val="20"/>
                  <w:szCs w:val="20"/>
                </w:rPr>
                <w:delText>TCI state</w:delText>
              </w:r>
            </w:del>
            <w:ins w:id="10" w:author="Author">
              <w:r w:rsidRPr="001D0A81">
                <w:rPr>
                  <w:sz w:val="20"/>
                  <w:szCs w:val="20"/>
                </w:rPr>
                <w:t>cell</w:t>
              </w:r>
            </w:ins>
            <w:r w:rsidRPr="001D0A81">
              <w:rPr>
                <w:sz w:val="20"/>
                <w:szCs w:val="20"/>
              </w:rPr>
              <w:t xml:space="preserve"> switch command is received within 1280 </w:t>
            </w:r>
            <w:proofErr w:type="spellStart"/>
            <w:r w:rsidRPr="001D0A81">
              <w:rPr>
                <w:sz w:val="20"/>
                <w:szCs w:val="20"/>
              </w:rPr>
              <w:t>ms</w:t>
            </w:r>
            <w:proofErr w:type="spellEnd"/>
            <w:r w:rsidRPr="001D0A81">
              <w:rPr>
                <w:sz w:val="20"/>
                <w:szCs w:val="20"/>
              </w:rPr>
              <w:t xml:space="preserve"> upon the last transmission of the RS resource for beam reporting or measurement </w:t>
            </w:r>
          </w:p>
          <w:p w14:paraId="7AD7E4EC" w14:textId="77777777" w:rsidR="00944863" w:rsidRPr="001D0A81" w:rsidRDefault="00944863" w:rsidP="00484EE8">
            <w:pPr>
              <w:pStyle w:val="B2"/>
              <w:rPr>
                <w:sz w:val="20"/>
                <w:szCs w:val="20"/>
              </w:rPr>
            </w:pPr>
            <w:r w:rsidRPr="001D0A81">
              <w:rPr>
                <w:sz w:val="20"/>
                <w:szCs w:val="20"/>
              </w:rPr>
              <w:t>-</w:t>
            </w:r>
            <w:r w:rsidRPr="001D0A81">
              <w:rPr>
                <w:sz w:val="20"/>
                <w:szCs w:val="20"/>
              </w:rPr>
              <w:tab/>
              <w:t xml:space="preserve">The UE has sent at least 1 L1-RSRP report for the target TCI state before the </w:t>
            </w:r>
            <w:del w:id="11" w:author="Author">
              <w:r w:rsidRPr="001D0A81" w:rsidDel="0085607E">
                <w:rPr>
                  <w:sz w:val="20"/>
                  <w:szCs w:val="20"/>
                </w:rPr>
                <w:delText>TCI state</w:delText>
              </w:r>
            </w:del>
            <w:ins w:id="12" w:author="Author">
              <w:r w:rsidRPr="001D0A81">
                <w:rPr>
                  <w:sz w:val="20"/>
                  <w:szCs w:val="20"/>
                </w:rPr>
                <w:t>cell</w:t>
              </w:r>
            </w:ins>
            <w:r w:rsidRPr="001D0A81">
              <w:rPr>
                <w:sz w:val="20"/>
                <w:szCs w:val="20"/>
              </w:rPr>
              <w:t xml:space="preserve"> switch command</w:t>
            </w:r>
          </w:p>
          <w:p w14:paraId="47761BD5" w14:textId="77777777" w:rsidR="00944863" w:rsidRPr="001D0A81" w:rsidRDefault="00944863" w:rsidP="00484EE8">
            <w:pPr>
              <w:pStyle w:val="B2"/>
              <w:rPr>
                <w:sz w:val="20"/>
                <w:szCs w:val="20"/>
              </w:rPr>
            </w:pPr>
            <w:r w:rsidRPr="001D0A81">
              <w:rPr>
                <w:sz w:val="20"/>
                <w:szCs w:val="20"/>
              </w:rPr>
              <w:t>-</w:t>
            </w:r>
            <w:r w:rsidRPr="001D0A81">
              <w:rPr>
                <w:sz w:val="20"/>
                <w:szCs w:val="20"/>
              </w:rPr>
              <w:tab/>
              <w:t xml:space="preserve">The TCI state remains detectable during the </w:t>
            </w:r>
            <w:del w:id="13" w:author="Author">
              <w:r w:rsidRPr="001D0A81" w:rsidDel="0085607E">
                <w:rPr>
                  <w:sz w:val="20"/>
                  <w:szCs w:val="20"/>
                </w:rPr>
                <w:delText>TCI state</w:delText>
              </w:r>
            </w:del>
            <w:ins w:id="14" w:author="Author">
              <w:r w:rsidRPr="001D0A81">
                <w:rPr>
                  <w:sz w:val="20"/>
                  <w:szCs w:val="20"/>
                </w:rPr>
                <w:t>cell</w:t>
              </w:r>
            </w:ins>
            <w:r w:rsidRPr="001D0A81">
              <w:rPr>
                <w:sz w:val="20"/>
                <w:szCs w:val="20"/>
              </w:rPr>
              <w:t xml:space="preserve"> switching period</w:t>
            </w:r>
          </w:p>
          <w:p w14:paraId="19169C03" w14:textId="77777777" w:rsidR="00944863" w:rsidRPr="001D0A81" w:rsidRDefault="00944863" w:rsidP="00484EE8">
            <w:pPr>
              <w:pStyle w:val="B2"/>
              <w:rPr>
                <w:sz w:val="20"/>
                <w:szCs w:val="20"/>
              </w:rPr>
            </w:pPr>
            <w:r w:rsidRPr="001D0A81">
              <w:rPr>
                <w:sz w:val="20"/>
                <w:szCs w:val="20"/>
              </w:rPr>
              <w:t>-</w:t>
            </w:r>
            <w:r w:rsidRPr="001D0A81">
              <w:rPr>
                <w:sz w:val="20"/>
                <w:szCs w:val="20"/>
              </w:rPr>
              <w:tab/>
            </w:r>
            <w:bookmarkStart w:id="15" w:name="_Hlk18067072"/>
            <w:r w:rsidRPr="001D0A81">
              <w:rPr>
                <w:sz w:val="20"/>
                <w:szCs w:val="20"/>
              </w:rPr>
              <w:t xml:space="preserve">The SSB associated with the TCI state remain detectable during the </w:t>
            </w:r>
            <w:del w:id="16" w:author="Author">
              <w:r w:rsidRPr="001D0A81" w:rsidDel="0085607E">
                <w:rPr>
                  <w:sz w:val="20"/>
                  <w:szCs w:val="20"/>
                </w:rPr>
                <w:delText xml:space="preserve">TCI </w:delText>
              </w:r>
            </w:del>
            <w:ins w:id="17" w:author="Author">
              <w:r w:rsidRPr="001D0A81">
                <w:rPr>
                  <w:sz w:val="20"/>
                  <w:szCs w:val="20"/>
                </w:rPr>
                <w:t xml:space="preserve">cell </w:t>
              </w:r>
            </w:ins>
            <w:r w:rsidRPr="001D0A81">
              <w:rPr>
                <w:sz w:val="20"/>
                <w:szCs w:val="20"/>
              </w:rPr>
              <w:t>switching period</w:t>
            </w:r>
            <w:bookmarkEnd w:id="15"/>
          </w:p>
          <w:p w14:paraId="136BEC92" w14:textId="77777777" w:rsidR="00944863" w:rsidRPr="001D0A81" w:rsidRDefault="00944863" w:rsidP="00484EE8">
            <w:pPr>
              <w:pStyle w:val="B3"/>
              <w:rPr>
                <w:sz w:val="20"/>
                <w:szCs w:val="20"/>
              </w:rPr>
            </w:pPr>
            <w:r w:rsidRPr="001D0A81">
              <w:rPr>
                <w:sz w:val="20"/>
                <w:szCs w:val="20"/>
              </w:rPr>
              <w:t>-</w:t>
            </w:r>
            <w:r w:rsidRPr="001D0A81">
              <w:rPr>
                <w:sz w:val="20"/>
                <w:szCs w:val="20"/>
              </w:rPr>
              <w:tab/>
              <w:t xml:space="preserve">SNR of the TCI state </w:t>
            </w:r>
            <w:r w:rsidRPr="001D0A81">
              <w:rPr>
                <w:rFonts w:eastAsia="Calibri"/>
                <w:sz w:val="20"/>
                <w:szCs w:val="20"/>
              </w:rPr>
              <w:t>≥</w:t>
            </w:r>
            <w:r w:rsidRPr="001D0A81">
              <w:rPr>
                <w:sz w:val="20"/>
                <w:szCs w:val="20"/>
              </w:rPr>
              <w:t xml:space="preserve"> -3dB</w:t>
            </w:r>
          </w:p>
          <w:p w14:paraId="2E5F4979" w14:textId="77777777" w:rsidR="00944863" w:rsidRPr="0083625E" w:rsidRDefault="00944863" w:rsidP="00484EE8">
            <w:r w:rsidRPr="001D0A81">
              <w:rPr>
                <w:rFonts w:eastAsia="Malgun Gothic"/>
                <w:sz w:val="20"/>
                <w:szCs w:val="20"/>
              </w:rPr>
              <w:t>Otherwise, the TCI state is unknown.</w:t>
            </w:r>
          </w:p>
        </w:tc>
      </w:tr>
    </w:tbl>
    <w:p w14:paraId="2970BFDE" w14:textId="4F12AE5E" w:rsidR="00D6099C" w:rsidRDefault="00D6099C" w:rsidP="00C96E22">
      <w:pPr>
        <w:rPr>
          <w:b/>
          <w:bCs/>
          <w:u w:val="single"/>
        </w:rPr>
      </w:pPr>
    </w:p>
    <w:p w14:paraId="1AB825B1" w14:textId="3D00C00D" w:rsidR="007A082A" w:rsidRPr="007A082A" w:rsidRDefault="007A082A" w:rsidP="00C96E22">
      <w:pPr>
        <w:rPr>
          <w:rFonts w:cstheme="minorHAnsi"/>
          <w:szCs w:val="21"/>
        </w:rPr>
      </w:pPr>
      <w:r w:rsidRPr="007A082A">
        <w:rPr>
          <w:rFonts w:cstheme="minorHAnsi"/>
          <w:szCs w:val="21"/>
        </w:rPr>
        <w:t>Here</w:t>
      </w:r>
      <w:r>
        <w:rPr>
          <w:rFonts w:cstheme="minorHAnsi"/>
          <w:szCs w:val="21"/>
        </w:rPr>
        <w:t xml:space="preserve"> we want to point out that even with L3 results in L1 report, we can reuse the same known condition. The reason is that the condition is whether UE has sent L1 report recently, and the TCI state remains detectable. There is no limitation on what to put in L1 report.</w:t>
      </w:r>
    </w:p>
    <w:p w14:paraId="168F8674" w14:textId="38AFC302" w:rsidR="00D6099C" w:rsidRDefault="00D6099C" w:rsidP="00D6099C">
      <w:pPr>
        <w:spacing w:beforeLines="50" w:before="120" w:afterLines="50" w:after="120"/>
        <w:rPr>
          <w:rFonts w:cstheme="minorHAnsi"/>
          <w:b/>
        </w:rPr>
      </w:pPr>
      <w:bookmarkStart w:id="18" w:name="_Hlk134435075"/>
      <w:r>
        <w:rPr>
          <w:rFonts w:cstheme="minorHAnsi" w:hint="eastAsia"/>
          <w:b/>
        </w:rPr>
        <w:t>P</w:t>
      </w:r>
      <w:r>
        <w:rPr>
          <w:rFonts w:cstheme="minorHAnsi"/>
          <w:b/>
        </w:rPr>
        <w:t xml:space="preserve">roposal </w:t>
      </w:r>
      <w:r w:rsidR="00554FBE">
        <w:rPr>
          <w:rFonts w:cstheme="minorHAnsi"/>
          <w:b/>
        </w:rPr>
        <w:t>2</w:t>
      </w:r>
      <w:r>
        <w:rPr>
          <w:rFonts w:cstheme="minorHAnsi"/>
          <w:b/>
        </w:rPr>
        <w:t>:</w:t>
      </w:r>
      <w:r w:rsidR="00260C3D">
        <w:rPr>
          <w:rFonts w:cstheme="minorHAnsi"/>
          <w:b/>
        </w:rPr>
        <w:t xml:space="preserve"> Use the following</w:t>
      </w:r>
      <w:r>
        <w:rPr>
          <w:rFonts w:cstheme="minorHAnsi"/>
          <w:b/>
        </w:rPr>
        <w:t xml:space="preserve"> </w:t>
      </w:r>
      <w:r w:rsidR="00260C3D">
        <w:rPr>
          <w:rFonts w:cstheme="minorHAnsi"/>
          <w:b/>
        </w:rPr>
        <w:t>k</w:t>
      </w:r>
      <w:r>
        <w:rPr>
          <w:rFonts w:cstheme="minorHAnsi"/>
          <w:b/>
        </w:rPr>
        <w:t xml:space="preserve">nown cell conditions </w:t>
      </w:r>
      <w:r w:rsidR="00260C3D">
        <w:rPr>
          <w:rFonts w:cstheme="minorHAnsi"/>
          <w:b/>
        </w:rPr>
        <w:t xml:space="preserve">as a baseline </w:t>
      </w:r>
      <w:r>
        <w:rPr>
          <w:rFonts w:cstheme="minorHAnsi"/>
          <w:b/>
        </w:rPr>
        <w:t>in LTM:</w:t>
      </w:r>
    </w:p>
    <w:tbl>
      <w:tblPr>
        <w:tblStyle w:val="af8"/>
        <w:tblW w:w="0" w:type="auto"/>
        <w:tblInd w:w="647" w:type="dxa"/>
        <w:tblLook w:val="04A0" w:firstRow="1" w:lastRow="0" w:firstColumn="1" w:lastColumn="0" w:noHBand="0" w:noVBand="1"/>
      </w:tblPr>
      <w:tblGrid>
        <w:gridCol w:w="8982"/>
      </w:tblGrid>
      <w:tr w:rsidR="00D6099C" w14:paraId="7766175F" w14:textId="77777777" w:rsidTr="00484EE8">
        <w:tc>
          <w:tcPr>
            <w:tcW w:w="8982" w:type="dxa"/>
          </w:tcPr>
          <w:p w14:paraId="1B25CDA9" w14:textId="77777777" w:rsidR="00D6099C" w:rsidRPr="00481905" w:rsidRDefault="00D6099C" w:rsidP="00484EE8">
            <w:pPr>
              <w:rPr>
                <w:b/>
                <w:bCs/>
                <w:szCs w:val="21"/>
                <w:lang w:eastAsia="ko-KR"/>
              </w:rPr>
            </w:pPr>
            <w:r w:rsidRPr="00481905">
              <w:rPr>
                <w:rFonts w:cs="v4.2.0"/>
                <w:b/>
                <w:bCs/>
                <w:szCs w:val="21"/>
              </w:rPr>
              <w:t>The target cell</w:t>
            </w:r>
            <w:r w:rsidRPr="00481905">
              <w:rPr>
                <w:rFonts w:cs="v4.2.0"/>
                <w:b/>
                <w:bCs/>
                <w:szCs w:val="21"/>
                <w:lang w:eastAsia="ko-KR"/>
              </w:rPr>
              <w:t xml:space="preserve"> is known if it </w:t>
            </w:r>
            <w:r w:rsidRPr="00481905">
              <w:rPr>
                <w:b/>
                <w:bCs/>
                <w:szCs w:val="21"/>
                <w:lang w:eastAsia="ko-KR"/>
              </w:rPr>
              <w:t>has been meeting the following conditions:</w:t>
            </w:r>
          </w:p>
          <w:p w14:paraId="144F84BE" w14:textId="77777777" w:rsidR="00D6099C" w:rsidRPr="00481905" w:rsidRDefault="00D6099C" w:rsidP="00484EE8">
            <w:pPr>
              <w:pStyle w:val="B1"/>
              <w:rPr>
                <w:b/>
                <w:bCs/>
                <w:sz w:val="21"/>
                <w:szCs w:val="21"/>
                <w:lang w:eastAsia="ko-KR"/>
              </w:rPr>
            </w:pPr>
            <w:r w:rsidRPr="00481905">
              <w:rPr>
                <w:b/>
                <w:bCs/>
                <w:sz w:val="21"/>
                <w:szCs w:val="21"/>
                <w:lang w:eastAsia="ko-KR"/>
              </w:rPr>
              <w:t>-</w:t>
            </w:r>
            <w:r w:rsidRPr="00481905">
              <w:rPr>
                <w:b/>
                <w:bCs/>
                <w:sz w:val="21"/>
                <w:szCs w:val="21"/>
                <w:lang w:eastAsia="ko-KR"/>
              </w:rPr>
              <w:tab/>
              <w:t>During the last 5 seconds before the reception of the cell switch command:</w:t>
            </w:r>
          </w:p>
          <w:p w14:paraId="49A43747" w14:textId="124CF611" w:rsidR="00D6099C" w:rsidRPr="00481905" w:rsidRDefault="00D6099C" w:rsidP="00484EE8">
            <w:pPr>
              <w:pStyle w:val="B2"/>
              <w:rPr>
                <w:b/>
                <w:bCs/>
                <w:szCs w:val="21"/>
                <w:lang w:eastAsia="ko-KR"/>
              </w:rPr>
            </w:pPr>
            <w:r w:rsidRPr="00481905">
              <w:rPr>
                <w:b/>
                <w:bCs/>
                <w:szCs w:val="21"/>
                <w:lang w:eastAsia="ko-KR"/>
              </w:rPr>
              <w:t>-</w:t>
            </w:r>
            <w:r w:rsidRPr="00481905">
              <w:rPr>
                <w:b/>
                <w:bCs/>
                <w:szCs w:val="21"/>
                <w:lang w:eastAsia="ko-KR"/>
              </w:rPr>
              <w:tab/>
              <w:t xml:space="preserve">the UE has sent a valid </w:t>
            </w:r>
            <w:r w:rsidR="00A91F61" w:rsidRPr="00481905">
              <w:rPr>
                <w:b/>
                <w:bCs/>
                <w:szCs w:val="21"/>
                <w:lang w:eastAsia="ko-KR"/>
              </w:rPr>
              <w:t xml:space="preserve">L1 [or L3] </w:t>
            </w:r>
            <w:r w:rsidRPr="00481905">
              <w:rPr>
                <w:b/>
                <w:bCs/>
                <w:szCs w:val="21"/>
                <w:lang w:eastAsia="ko-KR"/>
              </w:rPr>
              <w:t>measurement report for the target cell and</w:t>
            </w:r>
          </w:p>
          <w:p w14:paraId="3BE978DB" w14:textId="3965B3CB" w:rsidR="00D6099C" w:rsidRPr="00481905" w:rsidRDefault="00D6099C" w:rsidP="00484EE8">
            <w:pPr>
              <w:pStyle w:val="B2"/>
              <w:rPr>
                <w:b/>
                <w:bCs/>
                <w:szCs w:val="21"/>
                <w:lang w:eastAsia="ko-KR"/>
              </w:rPr>
            </w:pPr>
            <w:r w:rsidRPr="00481905">
              <w:rPr>
                <w:b/>
                <w:bCs/>
                <w:szCs w:val="21"/>
                <w:lang w:eastAsia="ko-KR"/>
              </w:rPr>
              <w:t>-</w:t>
            </w:r>
            <w:r w:rsidRPr="00481905">
              <w:rPr>
                <w:b/>
                <w:bCs/>
                <w:szCs w:val="21"/>
                <w:lang w:eastAsia="ko-KR"/>
              </w:rPr>
              <w:tab/>
              <w:t xml:space="preserve">One of the SSBs measured from the NR target cell being </w:t>
            </w:r>
            <w:r w:rsidRPr="00481905">
              <w:rPr>
                <w:b/>
                <w:bCs/>
                <w:szCs w:val="21"/>
              </w:rPr>
              <w:t>configured</w:t>
            </w:r>
            <w:r w:rsidRPr="00481905">
              <w:rPr>
                <w:b/>
                <w:bCs/>
                <w:szCs w:val="21"/>
                <w:lang w:eastAsia="ko-KR"/>
              </w:rPr>
              <w:t xml:space="preserve"> remains detectable according to the cell identification conditions specified in clause </w:t>
            </w:r>
            <w:r w:rsidR="00CD08A7" w:rsidRPr="00481905">
              <w:rPr>
                <w:b/>
                <w:bCs/>
                <w:szCs w:val="21"/>
                <w:lang w:eastAsia="ko-KR"/>
              </w:rPr>
              <w:t xml:space="preserve">9.2 for intra-frequency </w:t>
            </w:r>
            <w:r w:rsidR="009462F7" w:rsidRPr="00481905">
              <w:rPr>
                <w:b/>
                <w:bCs/>
                <w:szCs w:val="21"/>
                <w:lang w:eastAsia="ko-KR"/>
              </w:rPr>
              <w:t xml:space="preserve">cell </w:t>
            </w:r>
            <w:r w:rsidR="00CD08A7" w:rsidRPr="00481905">
              <w:rPr>
                <w:b/>
                <w:bCs/>
                <w:szCs w:val="21"/>
                <w:lang w:eastAsia="ko-KR"/>
              </w:rPr>
              <w:t>or 9.3 for inter-frequency</w:t>
            </w:r>
            <w:r w:rsidR="009462F7" w:rsidRPr="00481905">
              <w:rPr>
                <w:b/>
                <w:bCs/>
                <w:szCs w:val="21"/>
                <w:lang w:eastAsia="ko-KR"/>
              </w:rPr>
              <w:t xml:space="preserve"> cell</w:t>
            </w:r>
            <w:r w:rsidR="00CD08A7" w:rsidRPr="00481905">
              <w:rPr>
                <w:b/>
                <w:bCs/>
                <w:szCs w:val="21"/>
                <w:lang w:eastAsia="ko-KR"/>
              </w:rPr>
              <w:t>,</w:t>
            </w:r>
          </w:p>
          <w:p w14:paraId="06CE5024" w14:textId="15D2715D" w:rsidR="00D6099C" w:rsidRPr="0001179E" w:rsidRDefault="00D6099C" w:rsidP="00484EE8">
            <w:pPr>
              <w:pStyle w:val="B1"/>
              <w:rPr>
                <w:b/>
                <w:bCs/>
                <w:sz w:val="21"/>
                <w:szCs w:val="21"/>
                <w:lang w:eastAsia="ko-KR"/>
              </w:rPr>
            </w:pPr>
            <w:r w:rsidRPr="00481905">
              <w:rPr>
                <w:b/>
                <w:bCs/>
                <w:sz w:val="21"/>
                <w:szCs w:val="21"/>
                <w:lang w:eastAsia="ko-KR"/>
              </w:rPr>
              <w:t>-</w:t>
            </w:r>
            <w:r w:rsidRPr="00481905">
              <w:rPr>
                <w:b/>
                <w:bCs/>
                <w:sz w:val="21"/>
                <w:szCs w:val="21"/>
                <w:lang w:eastAsia="ko-KR"/>
              </w:rPr>
              <w:tab/>
            </w:r>
            <w:r w:rsidRPr="0001179E">
              <w:rPr>
                <w:b/>
                <w:bCs/>
                <w:sz w:val="21"/>
                <w:szCs w:val="21"/>
                <w:lang w:eastAsia="ko-KR"/>
              </w:rPr>
              <w:t xml:space="preserve">One of the SSBs measured from the target cell also remains detectable during the cell switch delay according to the cell identification conditions specified in </w:t>
            </w:r>
            <w:r w:rsidRPr="0001179E">
              <w:rPr>
                <w:b/>
                <w:bCs/>
                <w:sz w:val="21"/>
                <w:szCs w:val="21"/>
                <w:lang w:val="en-US" w:eastAsia="ko-KR"/>
              </w:rPr>
              <w:t>clause</w:t>
            </w:r>
            <w:r w:rsidR="001A60B2" w:rsidRPr="0001179E">
              <w:rPr>
                <w:b/>
                <w:bCs/>
                <w:sz w:val="21"/>
                <w:szCs w:val="21"/>
                <w:lang w:val="en-US" w:eastAsia="ko-KR"/>
              </w:rPr>
              <w:t xml:space="preserve"> </w:t>
            </w:r>
            <w:r w:rsidR="00CD08A7" w:rsidRPr="0001179E">
              <w:rPr>
                <w:b/>
                <w:bCs/>
                <w:sz w:val="21"/>
                <w:szCs w:val="21"/>
                <w:lang w:val="en-US" w:eastAsia="ko-KR"/>
              </w:rPr>
              <w:t xml:space="preserve">9.2 for intra-frequency </w:t>
            </w:r>
            <w:r w:rsidR="009462F7" w:rsidRPr="0001179E">
              <w:rPr>
                <w:b/>
                <w:bCs/>
                <w:sz w:val="21"/>
                <w:szCs w:val="21"/>
                <w:lang w:val="en-US" w:eastAsia="ko-KR"/>
              </w:rPr>
              <w:t xml:space="preserve">cell </w:t>
            </w:r>
            <w:r w:rsidR="00CD08A7" w:rsidRPr="0001179E">
              <w:rPr>
                <w:b/>
                <w:bCs/>
                <w:sz w:val="21"/>
                <w:szCs w:val="21"/>
                <w:lang w:val="en-US" w:eastAsia="ko-KR"/>
              </w:rPr>
              <w:t>or 9.3 for inter-frequency</w:t>
            </w:r>
            <w:r w:rsidR="009462F7" w:rsidRPr="0001179E">
              <w:rPr>
                <w:b/>
                <w:bCs/>
                <w:sz w:val="21"/>
                <w:szCs w:val="21"/>
                <w:lang w:val="en-US" w:eastAsia="ko-KR"/>
              </w:rPr>
              <w:t xml:space="preserve"> cell</w:t>
            </w:r>
            <w:r w:rsidR="00CD08A7" w:rsidRPr="0001179E">
              <w:rPr>
                <w:b/>
                <w:bCs/>
                <w:sz w:val="21"/>
                <w:szCs w:val="21"/>
                <w:lang w:val="en-US" w:eastAsia="ko-KR"/>
              </w:rPr>
              <w:t>.</w:t>
            </w:r>
          </w:p>
          <w:p w14:paraId="33E51BBE" w14:textId="579F62FF" w:rsidR="00D6099C" w:rsidRDefault="00307C56" w:rsidP="00484EE8">
            <w:pPr>
              <w:rPr>
                <w:lang w:eastAsia="ko-KR"/>
              </w:rPr>
            </w:pPr>
            <w:r w:rsidRPr="009F07C5">
              <w:rPr>
                <w:b/>
                <w:bCs/>
                <w:szCs w:val="24"/>
                <w:lang w:eastAsia="ko-KR"/>
              </w:rPr>
              <w:t>O</w:t>
            </w:r>
            <w:r w:rsidR="00D6099C" w:rsidRPr="009F07C5">
              <w:rPr>
                <w:b/>
                <w:bCs/>
                <w:szCs w:val="24"/>
                <w:lang w:eastAsia="ko-KR"/>
              </w:rPr>
              <w:t>therwise</w:t>
            </w:r>
            <w:r w:rsidRPr="009F07C5">
              <w:rPr>
                <w:b/>
                <w:bCs/>
                <w:szCs w:val="24"/>
                <w:lang w:eastAsia="ko-KR"/>
              </w:rPr>
              <w:t>,</w:t>
            </w:r>
            <w:r w:rsidR="00D6099C" w:rsidRPr="009F07C5">
              <w:rPr>
                <w:b/>
                <w:bCs/>
                <w:szCs w:val="24"/>
                <w:lang w:eastAsia="ko-KR"/>
              </w:rPr>
              <w:t xml:space="preserve"> it is unknown.</w:t>
            </w:r>
          </w:p>
        </w:tc>
      </w:tr>
    </w:tbl>
    <w:p w14:paraId="229B7F11" w14:textId="22A46AF2" w:rsidR="00D6099C" w:rsidRDefault="00D6099C" w:rsidP="00D6099C">
      <w:pPr>
        <w:spacing w:beforeLines="50" w:before="120" w:afterLines="50" w:after="120"/>
        <w:rPr>
          <w:rFonts w:cstheme="minorHAnsi"/>
          <w:b/>
        </w:rPr>
      </w:pPr>
      <w:r>
        <w:rPr>
          <w:rFonts w:cstheme="minorHAnsi" w:hint="eastAsia"/>
          <w:b/>
        </w:rPr>
        <w:t>P</w:t>
      </w:r>
      <w:r>
        <w:rPr>
          <w:rFonts w:cstheme="minorHAnsi"/>
          <w:b/>
        </w:rPr>
        <w:t xml:space="preserve">roposal </w:t>
      </w:r>
      <w:r w:rsidR="00554FBE">
        <w:rPr>
          <w:rFonts w:cstheme="minorHAnsi"/>
          <w:b/>
        </w:rPr>
        <w:t>3</w:t>
      </w:r>
      <w:r>
        <w:rPr>
          <w:rFonts w:cstheme="minorHAnsi"/>
          <w:b/>
        </w:rPr>
        <w:t>: Known TCI state conditions in LTM:</w:t>
      </w:r>
    </w:p>
    <w:tbl>
      <w:tblPr>
        <w:tblStyle w:val="af8"/>
        <w:tblW w:w="8925" w:type="dxa"/>
        <w:tblInd w:w="914" w:type="dxa"/>
        <w:tblLook w:val="04A0" w:firstRow="1" w:lastRow="0" w:firstColumn="1" w:lastColumn="0" w:noHBand="0" w:noVBand="1"/>
      </w:tblPr>
      <w:tblGrid>
        <w:gridCol w:w="8925"/>
      </w:tblGrid>
      <w:tr w:rsidR="00D6099C" w14:paraId="66F516DD" w14:textId="77777777" w:rsidTr="00484EE8">
        <w:tc>
          <w:tcPr>
            <w:tcW w:w="8925" w:type="dxa"/>
          </w:tcPr>
          <w:p w14:paraId="426663DA" w14:textId="77777777" w:rsidR="00D6099C" w:rsidRPr="00481905" w:rsidRDefault="00D6099C" w:rsidP="00484EE8">
            <w:pPr>
              <w:tabs>
                <w:tab w:val="left" w:pos="0"/>
              </w:tabs>
              <w:rPr>
                <w:rFonts w:eastAsia="Malgun Gothic" w:cs="v4.2.0"/>
                <w:b/>
                <w:bCs/>
                <w:szCs w:val="21"/>
              </w:rPr>
            </w:pPr>
            <w:r w:rsidRPr="00481905">
              <w:rPr>
                <w:rFonts w:eastAsia="Malgun Gothic" w:cs="v4.2.0"/>
                <w:b/>
                <w:bCs/>
                <w:szCs w:val="21"/>
              </w:rPr>
              <w:t>The TCI state is known if the following conditions are met:</w:t>
            </w:r>
          </w:p>
          <w:p w14:paraId="6D117045" w14:textId="77777777" w:rsidR="00D6099C" w:rsidRPr="0001179E" w:rsidRDefault="00D6099C" w:rsidP="00484EE8">
            <w:pPr>
              <w:pStyle w:val="B1"/>
              <w:rPr>
                <w:b/>
                <w:bCs/>
                <w:sz w:val="21"/>
                <w:szCs w:val="21"/>
              </w:rPr>
            </w:pPr>
            <w:r w:rsidRPr="00481905">
              <w:rPr>
                <w:b/>
                <w:bCs/>
                <w:sz w:val="21"/>
                <w:szCs w:val="21"/>
                <w:lang w:eastAsia="zh-CN"/>
              </w:rPr>
              <w:t>-</w:t>
            </w:r>
            <w:r w:rsidRPr="00481905">
              <w:rPr>
                <w:b/>
                <w:bCs/>
                <w:sz w:val="21"/>
                <w:szCs w:val="21"/>
                <w:lang w:eastAsia="zh-CN"/>
              </w:rPr>
              <w:tab/>
            </w:r>
            <w:r w:rsidRPr="0001179E">
              <w:rPr>
                <w:b/>
                <w:bCs/>
                <w:sz w:val="21"/>
                <w:szCs w:val="21"/>
                <w:lang w:eastAsia="zh-CN"/>
              </w:rPr>
              <w:t xml:space="preserve">During the period from the last transmission of the RS resource used for the L1-RSRP measurement reporting </w:t>
            </w:r>
            <w:r w:rsidRPr="0001179E">
              <w:rPr>
                <w:b/>
                <w:bCs/>
                <w:sz w:val="21"/>
                <w:szCs w:val="21"/>
              </w:rPr>
              <w:t xml:space="preserve">for the target TCI state to the completion of cell switch, where the RS resource for L1-RSRP measurement is the RS in target TCI state or </w:t>
            </w:r>
            <w:proofErr w:type="spellStart"/>
            <w:r w:rsidRPr="0001179E">
              <w:rPr>
                <w:b/>
                <w:bCs/>
                <w:sz w:val="21"/>
                <w:szCs w:val="21"/>
              </w:rPr>
              <w:t>QCLed</w:t>
            </w:r>
            <w:proofErr w:type="spellEnd"/>
            <w:r w:rsidRPr="0001179E">
              <w:rPr>
                <w:b/>
                <w:bCs/>
                <w:sz w:val="21"/>
                <w:szCs w:val="21"/>
              </w:rPr>
              <w:t xml:space="preserve"> to the target TCI state</w:t>
            </w:r>
          </w:p>
          <w:p w14:paraId="510CEB3F" w14:textId="77777777" w:rsidR="00D6099C" w:rsidRPr="009F07C5" w:rsidRDefault="00D6099C" w:rsidP="00484EE8">
            <w:pPr>
              <w:pStyle w:val="B2"/>
              <w:rPr>
                <w:b/>
                <w:bCs/>
                <w:szCs w:val="24"/>
              </w:rPr>
            </w:pPr>
            <w:r w:rsidRPr="009F07C5">
              <w:rPr>
                <w:b/>
                <w:bCs/>
                <w:szCs w:val="24"/>
              </w:rPr>
              <w:t>-</w:t>
            </w:r>
            <w:r w:rsidRPr="009F07C5">
              <w:rPr>
                <w:b/>
                <w:bCs/>
                <w:szCs w:val="24"/>
              </w:rPr>
              <w:tab/>
              <w:t xml:space="preserve">cell switch command is received within 1280 </w:t>
            </w:r>
            <w:proofErr w:type="spellStart"/>
            <w:r w:rsidRPr="009F07C5">
              <w:rPr>
                <w:b/>
                <w:bCs/>
                <w:szCs w:val="24"/>
              </w:rPr>
              <w:t>ms</w:t>
            </w:r>
            <w:proofErr w:type="spellEnd"/>
            <w:r w:rsidRPr="009F07C5">
              <w:rPr>
                <w:b/>
                <w:bCs/>
                <w:szCs w:val="24"/>
              </w:rPr>
              <w:t xml:space="preserve"> upon the last transmission of the RS resource for beam reporting or measurement </w:t>
            </w:r>
          </w:p>
          <w:p w14:paraId="77A9A42E" w14:textId="77777777" w:rsidR="00D6099C" w:rsidRPr="009F07C5" w:rsidRDefault="00D6099C" w:rsidP="00484EE8">
            <w:pPr>
              <w:pStyle w:val="B2"/>
              <w:rPr>
                <w:b/>
                <w:bCs/>
                <w:szCs w:val="24"/>
              </w:rPr>
            </w:pPr>
            <w:r w:rsidRPr="009F07C5">
              <w:rPr>
                <w:b/>
                <w:bCs/>
                <w:szCs w:val="24"/>
              </w:rPr>
              <w:t>-</w:t>
            </w:r>
            <w:r w:rsidRPr="009F07C5">
              <w:rPr>
                <w:b/>
                <w:bCs/>
                <w:szCs w:val="24"/>
              </w:rPr>
              <w:tab/>
              <w:t>The UE has sent at least 1 L1-RSRP report for the target TCI state before the cell switch command</w:t>
            </w:r>
          </w:p>
          <w:p w14:paraId="420C5FD0" w14:textId="77777777" w:rsidR="00D6099C" w:rsidRPr="00481905" w:rsidRDefault="00D6099C" w:rsidP="00484EE8">
            <w:pPr>
              <w:pStyle w:val="B2"/>
              <w:rPr>
                <w:b/>
                <w:bCs/>
                <w:szCs w:val="21"/>
              </w:rPr>
            </w:pPr>
            <w:r w:rsidRPr="009F07C5">
              <w:rPr>
                <w:b/>
                <w:bCs/>
                <w:szCs w:val="24"/>
              </w:rPr>
              <w:t>-</w:t>
            </w:r>
            <w:r w:rsidRPr="009F07C5">
              <w:rPr>
                <w:b/>
                <w:bCs/>
                <w:szCs w:val="24"/>
              </w:rPr>
              <w:tab/>
              <w:t>The TCI state remain</w:t>
            </w:r>
            <w:r w:rsidRPr="00481905">
              <w:rPr>
                <w:b/>
                <w:bCs/>
                <w:szCs w:val="21"/>
              </w:rPr>
              <w:t>s detectable during the cell switching period</w:t>
            </w:r>
          </w:p>
          <w:p w14:paraId="6FC48600" w14:textId="77777777" w:rsidR="00D6099C" w:rsidRPr="00481905" w:rsidRDefault="00D6099C" w:rsidP="00484EE8">
            <w:pPr>
              <w:pStyle w:val="B2"/>
              <w:rPr>
                <w:b/>
                <w:bCs/>
                <w:szCs w:val="21"/>
              </w:rPr>
            </w:pPr>
            <w:r w:rsidRPr="00481905">
              <w:rPr>
                <w:b/>
                <w:bCs/>
                <w:szCs w:val="21"/>
              </w:rPr>
              <w:t>-</w:t>
            </w:r>
            <w:r w:rsidRPr="00481905">
              <w:rPr>
                <w:b/>
                <w:bCs/>
                <w:szCs w:val="21"/>
              </w:rPr>
              <w:tab/>
              <w:t>The SSB associated with the TCI state remain detectable during the cell switching period</w:t>
            </w:r>
          </w:p>
          <w:p w14:paraId="6155AD3A" w14:textId="77777777" w:rsidR="00D6099C" w:rsidRPr="00481905" w:rsidRDefault="00D6099C" w:rsidP="00484EE8">
            <w:pPr>
              <w:pStyle w:val="B3"/>
              <w:rPr>
                <w:b/>
                <w:bCs/>
                <w:szCs w:val="21"/>
              </w:rPr>
            </w:pPr>
            <w:r w:rsidRPr="00481905">
              <w:rPr>
                <w:b/>
                <w:bCs/>
                <w:szCs w:val="21"/>
              </w:rPr>
              <w:t>-</w:t>
            </w:r>
            <w:r w:rsidRPr="00481905">
              <w:rPr>
                <w:b/>
                <w:bCs/>
                <w:szCs w:val="21"/>
              </w:rPr>
              <w:tab/>
              <w:t xml:space="preserve">SNR of the TCI state </w:t>
            </w:r>
            <w:r w:rsidRPr="00481905">
              <w:rPr>
                <w:rFonts w:eastAsia="Calibri"/>
                <w:b/>
                <w:bCs/>
                <w:szCs w:val="21"/>
              </w:rPr>
              <w:t>≥</w:t>
            </w:r>
            <w:r w:rsidRPr="00481905">
              <w:rPr>
                <w:b/>
                <w:bCs/>
                <w:szCs w:val="21"/>
              </w:rPr>
              <w:t xml:space="preserve"> -3dB</w:t>
            </w:r>
          </w:p>
          <w:p w14:paraId="2EE37465" w14:textId="77777777" w:rsidR="00D6099C" w:rsidRPr="0083625E" w:rsidRDefault="00D6099C" w:rsidP="00484EE8">
            <w:r w:rsidRPr="00481905">
              <w:rPr>
                <w:rFonts w:eastAsia="Malgun Gothic"/>
                <w:b/>
                <w:bCs/>
                <w:szCs w:val="21"/>
              </w:rPr>
              <w:t>Otherwise, the TCI state is unknown.</w:t>
            </w:r>
          </w:p>
        </w:tc>
      </w:tr>
    </w:tbl>
    <w:p w14:paraId="6438EA69" w14:textId="4D11BBA1" w:rsidR="00A43BF3" w:rsidRPr="00A43BF3" w:rsidRDefault="00A43BF3" w:rsidP="00A43BF3">
      <w:pPr>
        <w:rPr>
          <w:b/>
          <w:bCs/>
          <w:lang w:val="en-GB"/>
        </w:rPr>
      </w:pPr>
      <w:bookmarkStart w:id="19" w:name="_Hlk134435142"/>
      <w:bookmarkEnd w:id="18"/>
    </w:p>
    <w:bookmarkEnd w:id="19"/>
    <w:p w14:paraId="56647D8B" w14:textId="139E7A97" w:rsidR="007407C3" w:rsidRPr="00944863" w:rsidRDefault="00A43BF3" w:rsidP="00944863">
      <w:pPr>
        <w:pStyle w:val="3"/>
        <w:rPr>
          <w:sz w:val="24"/>
          <w:szCs w:val="18"/>
        </w:rPr>
      </w:pPr>
      <w:r>
        <w:rPr>
          <w:sz w:val="24"/>
          <w:szCs w:val="18"/>
        </w:rPr>
        <w:t>2.2.</w:t>
      </w:r>
      <w:r w:rsidR="00FC5EF2">
        <w:rPr>
          <w:sz w:val="24"/>
          <w:szCs w:val="18"/>
        </w:rPr>
        <w:t>3</w:t>
      </w:r>
      <w:r>
        <w:rPr>
          <w:sz w:val="24"/>
          <w:szCs w:val="18"/>
        </w:rPr>
        <w:t xml:space="preserve"> </w:t>
      </w:r>
      <w:r w:rsidR="00C6026F" w:rsidRPr="00944863">
        <w:rPr>
          <w:sz w:val="24"/>
          <w:szCs w:val="18"/>
        </w:rPr>
        <w:t xml:space="preserve">Components of </w:t>
      </w:r>
      <w:r w:rsidR="007407C3" w:rsidRPr="00944863">
        <w:rPr>
          <w:sz w:val="24"/>
          <w:szCs w:val="18"/>
        </w:rPr>
        <w:t>cell switch delay</w:t>
      </w:r>
      <w:r w:rsidR="00C6026F" w:rsidRPr="00944863">
        <w:rPr>
          <w:sz w:val="24"/>
          <w:szCs w:val="18"/>
        </w:rPr>
        <w:t xml:space="preserve"> requirements for </w:t>
      </w:r>
      <w:proofErr w:type="spellStart"/>
      <w:r w:rsidR="00C6026F" w:rsidRPr="00944863">
        <w:rPr>
          <w:sz w:val="24"/>
          <w:szCs w:val="18"/>
        </w:rPr>
        <w:t>PCell</w:t>
      </w:r>
      <w:proofErr w:type="spellEnd"/>
      <w:r w:rsidR="00C6026F" w:rsidRPr="00944863">
        <w:rPr>
          <w:sz w:val="24"/>
          <w:szCs w:val="18"/>
        </w:rPr>
        <w:t>/</w:t>
      </w:r>
      <w:proofErr w:type="spellStart"/>
      <w:r w:rsidR="00C6026F" w:rsidRPr="00944863">
        <w:rPr>
          <w:sz w:val="24"/>
          <w:szCs w:val="18"/>
        </w:rPr>
        <w:t>PSCell</w:t>
      </w:r>
      <w:proofErr w:type="spellEnd"/>
    </w:p>
    <w:p w14:paraId="30462D89" w14:textId="3EAE0574" w:rsidR="00EF1B72" w:rsidRDefault="008A25E4" w:rsidP="008050D5">
      <w:r>
        <w:t xml:space="preserve">RAN4#106bis-e reached the consensus on the baseline of the cell switch delay for </w:t>
      </w:r>
      <w:proofErr w:type="spellStart"/>
      <w:r>
        <w:t>PCell</w:t>
      </w:r>
      <w:proofErr w:type="spellEnd"/>
      <w:r>
        <w:t>/</w:t>
      </w:r>
      <w:proofErr w:type="spellStart"/>
      <w:r>
        <w:t>PSCell</w:t>
      </w:r>
      <w:proofErr w:type="spellEnd"/>
      <w:r>
        <w:t xml:space="preserve">. </w:t>
      </w:r>
      <w:r w:rsidR="008050D5">
        <w:t>During the past few meetings, RAN4 had some agreements on part of the components. There are still some open issues. In this section, we would like to discuss these open issues.</w:t>
      </w:r>
    </w:p>
    <w:p w14:paraId="23196AC0" w14:textId="77777777" w:rsidR="00A1703E" w:rsidRPr="00A1703E" w:rsidRDefault="00A1703E" w:rsidP="00E97B1C">
      <w:pPr>
        <w:rPr>
          <w:lang w:val="en-GB"/>
        </w:rPr>
      </w:pPr>
    </w:p>
    <w:p w14:paraId="26D50E71" w14:textId="5697C856" w:rsidR="009559DA" w:rsidRPr="009559DA" w:rsidRDefault="009559DA" w:rsidP="00F36CD1">
      <w:pPr>
        <w:pStyle w:val="af6"/>
        <w:numPr>
          <w:ilvl w:val="0"/>
          <w:numId w:val="8"/>
        </w:numPr>
        <w:rPr>
          <w:b/>
          <w:bCs/>
          <w:i/>
          <w:iCs/>
          <w:color w:val="000000"/>
          <w:szCs w:val="24"/>
          <w:lang w:eastAsia="zh-CN"/>
        </w:rPr>
      </w:pPr>
      <w:r w:rsidRPr="00E241BC">
        <w:rPr>
          <w:b/>
          <w:bCs/>
          <w:i/>
          <w:iCs/>
          <w:color w:val="000000"/>
          <w:szCs w:val="24"/>
          <w:lang w:eastAsia="zh-CN"/>
        </w:rPr>
        <w:t>L1/L2 inter-cell mobility execution time</w:t>
      </w:r>
      <w:r w:rsidRPr="009559DA">
        <w:rPr>
          <w:b/>
          <w:bCs/>
          <w:i/>
          <w:iCs/>
          <w:color w:val="000000"/>
          <w:szCs w:val="24"/>
          <w:lang w:eastAsia="zh-CN"/>
        </w:rPr>
        <w:t>:</w:t>
      </w:r>
    </w:p>
    <w:p w14:paraId="2A4AE7BE" w14:textId="156CC5E5" w:rsidR="008C7749" w:rsidRDefault="008C7749" w:rsidP="00B06E4D">
      <w:pPr>
        <w:ind w:leftChars="300" w:left="630"/>
      </w:pPr>
      <w:r>
        <w:t>RAN4</w:t>
      </w:r>
      <w:r w:rsidR="00625CE2">
        <w:t>#106bis-e</w:t>
      </w:r>
      <w:r>
        <w:t xml:space="preserve"> reached the </w:t>
      </w:r>
      <w:r w:rsidR="008050D5">
        <w:t xml:space="preserve">agreement to </w:t>
      </w:r>
      <w:r>
        <w:t xml:space="preserve">wait for RAN2 progress. </w:t>
      </w:r>
      <w:r w:rsidR="00F43974">
        <w:t xml:space="preserve">According to RAN2 agreement, UE may perform early </w:t>
      </w:r>
      <w:r w:rsidR="00F43974" w:rsidRPr="00F43974">
        <w:t>ASN.1 decoding and validity/compliance check of candidate cell configuration</w:t>
      </w:r>
      <w:r w:rsidR="00F43974">
        <w:t xml:space="preserve"> and may not. As RAN4 defines the requirements for the worst case, </w:t>
      </w:r>
      <w:proofErr w:type="spellStart"/>
      <w:r w:rsidR="00F43974">
        <w:t>T</w:t>
      </w:r>
      <w:r w:rsidR="00F43974" w:rsidRPr="00F43974">
        <w:rPr>
          <w:vertAlign w:val="subscript"/>
        </w:rPr>
        <w:t>execution</w:t>
      </w:r>
      <w:proofErr w:type="spellEnd"/>
      <w:r w:rsidR="00F43974">
        <w:t xml:space="preserve"> for </w:t>
      </w:r>
      <w:r w:rsidR="00F43974" w:rsidRPr="00F43974">
        <w:t xml:space="preserve">ASN.1 </w:t>
      </w:r>
      <w:proofErr w:type="gramStart"/>
      <w:r w:rsidR="00F43974" w:rsidRPr="00F43974">
        <w:t>decoding</w:t>
      </w:r>
      <w:proofErr w:type="gramEnd"/>
      <w:r w:rsidR="00F43974" w:rsidRPr="00F43974">
        <w:t xml:space="preserve"> and validity/compliance </w:t>
      </w:r>
      <w:r w:rsidR="00F43974" w:rsidRPr="00F43974">
        <w:lastRenderedPageBreak/>
        <w:t xml:space="preserve">check of </w:t>
      </w:r>
      <w:r w:rsidR="00F43974">
        <w:t>target</w:t>
      </w:r>
      <w:r w:rsidR="00F43974" w:rsidRPr="00F43974">
        <w:t xml:space="preserve"> cell configuration</w:t>
      </w:r>
      <w:r w:rsidR="00F43974">
        <w:t xml:space="preserve"> should be added in the delay requirements.</w:t>
      </w:r>
    </w:p>
    <w:tbl>
      <w:tblPr>
        <w:tblStyle w:val="af8"/>
        <w:tblW w:w="0" w:type="auto"/>
        <w:tblInd w:w="562" w:type="dxa"/>
        <w:tblLook w:val="04A0" w:firstRow="1" w:lastRow="0" w:firstColumn="1" w:lastColumn="0" w:noHBand="0" w:noVBand="1"/>
      </w:tblPr>
      <w:tblGrid>
        <w:gridCol w:w="9067"/>
      </w:tblGrid>
      <w:tr w:rsidR="008C7749" w14:paraId="2D324944" w14:textId="77777777" w:rsidTr="00B06E4D">
        <w:tc>
          <w:tcPr>
            <w:tcW w:w="9067" w:type="dxa"/>
          </w:tcPr>
          <w:p w14:paraId="2AB534C8" w14:textId="77777777" w:rsidR="008C7749" w:rsidRPr="00625CE2" w:rsidRDefault="008C7749" w:rsidP="008C7749">
            <w:pPr>
              <w:spacing w:afterLines="50" w:after="120"/>
              <w:rPr>
                <w:b/>
                <w:sz w:val="18"/>
                <w:szCs w:val="20"/>
                <w:u w:val="single"/>
              </w:rPr>
            </w:pPr>
            <w:r w:rsidRPr="00625CE2">
              <w:rPr>
                <w:b/>
                <w:sz w:val="18"/>
                <w:szCs w:val="20"/>
                <w:u w:val="single"/>
              </w:rPr>
              <w:t>Issue 3-3-12: Execution time</w:t>
            </w:r>
          </w:p>
          <w:p w14:paraId="04B69515" w14:textId="77777777" w:rsidR="008C7749" w:rsidRPr="00625CE2" w:rsidRDefault="008C7749" w:rsidP="008C7749">
            <w:pPr>
              <w:spacing w:afterLines="50" w:after="120"/>
              <w:rPr>
                <w:b/>
                <w:sz w:val="18"/>
                <w:szCs w:val="20"/>
              </w:rPr>
            </w:pPr>
            <w:r w:rsidRPr="00625CE2">
              <w:rPr>
                <w:rFonts w:hint="eastAsia"/>
                <w:b/>
                <w:sz w:val="18"/>
                <w:szCs w:val="20"/>
              </w:rPr>
              <w:t>&lt;</w:t>
            </w:r>
            <w:r w:rsidRPr="00625CE2">
              <w:rPr>
                <w:b/>
                <w:sz w:val="18"/>
                <w:szCs w:val="20"/>
              </w:rPr>
              <w:t>Agreement&gt;</w:t>
            </w:r>
          </w:p>
          <w:p w14:paraId="355C338C" w14:textId="2E39099C" w:rsidR="008C7749" w:rsidRPr="008C7749" w:rsidRDefault="008C7749" w:rsidP="00F36CD1">
            <w:pPr>
              <w:pStyle w:val="af6"/>
              <w:widowControl/>
              <w:numPr>
                <w:ilvl w:val="1"/>
                <w:numId w:val="12"/>
              </w:numPr>
              <w:autoSpaceDN w:val="0"/>
              <w:spacing w:after="120"/>
              <w:ind w:left="1440"/>
              <w:contextualSpacing w:val="0"/>
              <w:rPr>
                <w:rFonts w:eastAsia="宋体"/>
                <w:szCs w:val="24"/>
                <w:lang w:eastAsia="zh-CN"/>
              </w:rPr>
            </w:pPr>
            <w:r w:rsidRPr="00625CE2">
              <w:rPr>
                <w:rFonts w:eastAsia="宋体"/>
                <w:sz w:val="18"/>
                <w:szCs w:val="21"/>
                <w:lang w:eastAsia="zh-CN"/>
              </w:rPr>
              <w:t>Wait for RAN2 progress.</w:t>
            </w:r>
          </w:p>
        </w:tc>
      </w:tr>
    </w:tbl>
    <w:p w14:paraId="79DFFB9C" w14:textId="438059CE" w:rsidR="00034C4A" w:rsidRDefault="00034C4A" w:rsidP="00E97B1C">
      <w:pPr>
        <w:rPr>
          <w:lang w:val="en-GB"/>
        </w:rPr>
      </w:pPr>
    </w:p>
    <w:tbl>
      <w:tblPr>
        <w:tblStyle w:val="af8"/>
        <w:tblW w:w="0" w:type="auto"/>
        <w:tblInd w:w="562" w:type="dxa"/>
        <w:tblLook w:val="04A0" w:firstRow="1" w:lastRow="0" w:firstColumn="1" w:lastColumn="0" w:noHBand="0" w:noVBand="1"/>
      </w:tblPr>
      <w:tblGrid>
        <w:gridCol w:w="9067"/>
      </w:tblGrid>
      <w:tr w:rsidR="00F43974" w14:paraId="5B9E39E9" w14:textId="77777777" w:rsidTr="00B06E4D">
        <w:tc>
          <w:tcPr>
            <w:tcW w:w="9067" w:type="dxa"/>
          </w:tcPr>
          <w:p w14:paraId="30DA3461" w14:textId="77777777" w:rsidR="00F43974" w:rsidRPr="00625CE2" w:rsidRDefault="00F43974" w:rsidP="00F43974">
            <w:pPr>
              <w:tabs>
                <w:tab w:val="left" w:pos="644"/>
              </w:tabs>
              <w:spacing w:before="60"/>
              <w:rPr>
                <w:rFonts w:ascii="Arial" w:hAnsi="Arial" w:cs="Times New Roman"/>
                <w:b/>
                <w:color w:val="000000"/>
                <w:sz w:val="16"/>
                <w:szCs w:val="21"/>
                <w:lang w:val="en-GB"/>
              </w:rPr>
            </w:pPr>
            <w:r w:rsidRPr="00625CE2">
              <w:rPr>
                <w:rFonts w:ascii="Arial" w:hAnsi="Arial" w:cs="Times New Roman" w:hint="eastAsia"/>
                <w:b/>
                <w:color w:val="000000"/>
                <w:sz w:val="16"/>
                <w:szCs w:val="21"/>
                <w:lang w:val="en-GB"/>
              </w:rPr>
              <w:t>R</w:t>
            </w:r>
            <w:r w:rsidRPr="00625CE2">
              <w:rPr>
                <w:rFonts w:ascii="Arial" w:hAnsi="Arial" w:cs="Times New Roman"/>
                <w:b/>
                <w:color w:val="000000"/>
                <w:sz w:val="16"/>
                <w:szCs w:val="21"/>
                <w:lang w:val="en-GB"/>
              </w:rPr>
              <w:t>AN2#121bis-e Agreement</w:t>
            </w:r>
          </w:p>
          <w:p w14:paraId="441495E9" w14:textId="167FFE74" w:rsidR="00F43974" w:rsidRPr="00625CE2" w:rsidRDefault="00F43974" w:rsidP="00F43974">
            <w:pPr>
              <w:pStyle w:val="Agreement"/>
              <w:tabs>
                <w:tab w:val="clear" w:pos="1619"/>
                <w:tab w:val="left" w:pos="644"/>
              </w:tabs>
              <w:ind w:left="644"/>
              <w:rPr>
                <w:rFonts w:cs="Arial"/>
                <w:sz w:val="15"/>
                <w:szCs w:val="20"/>
              </w:rPr>
            </w:pPr>
            <w:r w:rsidRPr="00625CE2">
              <w:rPr>
                <w:rFonts w:cs="Arial"/>
                <w:sz w:val="15"/>
                <w:szCs w:val="20"/>
              </w:rPr>
              <w:t xml:space="preserve">The UE may perform early decoding and early validity check. FFS whether Early validity check triggers early re-establishment. FFS the possible timing, FFS subset of cells, FFS if need to specify anything or just up to UE </w:t>
            </w:r>
            <w:proofErr w:type="spellStart"/>
            <w:r w:rsidRPr="00625CE2">
              <w:rPr>
                <w:rFonts w:cs="Arial"/>
                <w:sz w:val="15"/>
                <w:szCs w:val="20"/>
              </w:rPr>
              <w:t>impl</w:t>
            </w:r>
            <w:proofErr w:type="spellEnd"/>
            <w:r w:rsidRPr="00625CE2">
              <w:rPr>
                <w:rFonts w:cs="Arial"/>
                <w:sz w:val="15"/>
                <w:szCs w:val="20"/>
              </w:rPr>
              <w:t xml:space="preserve">, FFS if other signalling to notify network is needed. </w:t>
            </w:r>
          </w:p>
          <w:p w14:paraId="7450D23C" w14:textId="64C7D226" w:rsidR="00F43974" w:rsidRPr="00F43974" w:rsidRDefault="00F43974" w:rsidP="00F43974">
            <w:pPr>
              <w:pStyle w:val="Agreement"/>
              <w:numPr>
                <w:ilvl w:val="0"/>
                <w:numId w:val="0"/>
              </w:numPr>
              <w:tabs>
                <w:tab w:val="left" w:pos="644"/>
              </w:tabs>
              <w:ind w:left="644"/>
            </w:pPr>
            <w:r w:rsidRPr="00625CE2">
              <w:rPr>
                <w:rFonts w:cs="Arial"/>
                <w:sz w:val="15"/>
                <w:szCs w:val="20"/>
              </w:rPr>
              <w:t>Initial agreements, from RAN2 point of view (may be dep on RAN1 progress).</w:t>
            </w:r>
          </w:p>
        </w:tc>
      </w:tr>
    </w:tbl>
    <w:p w14:paraId="2E021F49" w14:textId="77777777" w:rsidR="00F43974" w:rsidRDefault="00F43974" w:rsidP="00E97B1C">
      <w:pPr>
        <w:rPr>
          <w:lang w:val="en-GB"/>
        </w:rPr>
      </w:pPr>
    </w:p>
    <w:p w14:paraId="11D14B44" w14:textId="6BF590DA" w:rsidR="004510E2" w:rsidRDefault="004510E2" w:rsidP="004510E2">
      <w:pPr>
        <w:spacing w:beforeLines="50" w:before="120" w:afterLines="50" w:after="120"/>
        <w:rPr>
          <w:rFonts w:cstheme="minorHAnsi"/>
          <w:b/>
          <w:lang w:eastAsia="x-none"/>
        </w:rPr>
      </w:pPr>
      <w:bookmarkStart w:id="20" w:name="_Hlk134435154"/>
      <w:bookmarkStart w:id="21" w:name="_Hlk142489994"/>
      <w:r>
        <w:rPr>
          <w:rFonts w:cstheme="minorHAnsi"/>
          <w:b/>
          <w:lang w:eastAsia="x-none"/>
        </w:rPr>
        <w:t xml:space="preserve">Proposal </w:t>
      </w:r>
      <w:r w:rsidR="00493430">
        <w:rPr>
          <w:rFonts w:cstheme="minorHAnsi"/>
          <w:b/>
          <w:lang w:eastAsia="x-none"/>
        </w:rPr>
        <w:t>4</w:t>
      </w:r>
      <w:r>
        <w:rPr>
          <w:rFonts w:cstheme="minorHAnsi"/>
          <w:b/>
          <w:lang w:eastAsia="x-none"/>
        </w:rPr>
        <w:t>:</w:t>
      </w:r>
      <w:r w:rsidRPr="009559DA">
        <w:rPr>
          <w:rFonts w:cstheme="minorHAnsi"/>
          <w:b/>
          <w:bCs/>
          <w:lang w:eastAsia="x-none"/>
        </w:rPr>
        <w:t xml:space="preserve"> </w:t>
      </w:r>
      <w:proofErr w:type="spellStart"/>
      <w:r w:rsidR="009559DA" w:rsidRPr="009559DA">
        <w:rPr>
          <w:b/>
          <w:bCs/>
        </w:rPr>
        <w:t>T</w:t>
      </w:r>
      <w:r w:rsidR="009559DA" w:rsidRPr="009559DA">
        <w:rPr>
          <w:b/>
          <w:bCs/>
          <w:vertAlign w:val="subscript"/>
        </w:rPr>
        <w:t>execution</w:t>
      </w:r>
      <w:proofErr w:type="spellEnd"/>
      <w:r w:rsidR="009559DA" w:rsidRPr="009559DA">
        <w:rPr>
          <w:b/>
          <w:bCs/>
        </w:rPr>
        <w:t xml:space="preserve"> for </w:t>
      </w:r>
      <w:r w:rsidR="008050D5" w:rsidRPr="008050D5">
        <w:rPr>
          <w:b/>
          <w:bCs/>
        </w:rPr>
        <w:t xml:space="preserve">RRC message decoding </w:t>
      </w:r>
      <w:r w:rsidR="009559DA" w:rsidRPr="009559DA">
        <w:rPr>
          <w:b/>
          <w:bCs/>
        </w:rPr>
        <w:t>and validity/compliance check of target cell configuration should be added in the</w:t>
      </w:r>
      <w:r w:rsidR="00B06E4D">
        <w:rPr>
          <w:b/>
          <w:bCs/>
        </w:rPr>
        <w:t xml:space="preserve"> cell switch</w:t>
      </w:r>
      <w:r w:rsidR="009559DA" w:rsidRPr="009559DA">
        <w:rPr>
          <w:b/>
          <w:bCs/>
        </w:rPr>
        <w:t xml:space="preserve"> delay requirements.</w:t>
      </w:r>
    </w:p>
    <w:bookmarkEnd w:id="20"/>
    <w:p w14:paraId="5BB7D46E" w14:textId="4F193278" w:rsidR="00212270" w:rsidRDefault="008050D5" w:rsidP="00212270">
      <w:r>
        <w:t xml:space="preserve">Some company proposed to define a new component for the time to form a complete configuration through reference and delta configuration. Some also proposed to reduce the execution time. We propose to a </w:t>
      </w:r>
      <w:r w:rsidR="006B1AE3">
        <w:t xml:space="preserve">simplified and </w:t>
      </w:r>
      <w:r>
        <w:t xml:space="preserve">compromised solution </w:t>
      </w:r>
      <w:r w:rsidR="00A27824">
        <w:t xml:space="preserve">by </w:t>
      </w:r>
      <w:r>
        <w:t>reus</w:t>
      </w:r>
      <w:r w:rsidR="00A27824">
        <w:t>ing</w:t>
      </w:r>
      <w:r>
        <w:t xml:space="preserve"> the same value as execution time (10ms) in CHO</w:t>
      </w:r>
      <w:r w:rsidR="00A27824">
        <w:t xml:space="preserve"> without introducing any new component.</w:t>
      </w:r>
    </w:p>
    <w:p w14:paraId="150DDC46" w14:textId="3EA9A708" w:rsidR="00212270" w:rsidRDefault="00212270" w:rsidP="00212270">
      <w:pPr>
        <w:spacing w:beforeLines="50" w:before="120" w:afterLines="50" w:after="120"/>
        <w:rPr>
          <w:rFonts w:cstheme="minorHAnsi"/>
          <w:b/>
          <w:lang w:eastAsia="x-none"/>
        </w:rPr>
      </w:pPr>
      <w:bookmarkStart w:id="22" w:name="_Hlk146621410"/>
      <w:bookmarkStart w:id="23" w:name="_Hlk134435166"/>
      <w:r>
        <w:rPr>
          <w:rFonts w:cstheme="minorHAnsi"/>
          <w:b/>
          <w:lang w:eastAsia="x-none"/>
        </w:rPr>
        <w:t xml:space="preserve">Proposal </w:t>
      </w:r>
      <w:r w:rsidR="00493430">
        <w:rPr>
          <w:rFonts w:cstheme="minorHAnsi"/>
          <w:b/>
          <w:lang w:eastAsia="x-none"/>
        </w:rPr>
        <w:t>5</w:t>
      </w:r>
      <w:r>
        <w:rPr>
          <w:rFonts w:cstheme="minorHAnsi"/>
          <w:b/>
          <w:lang w:eastAsia="x-none"/>
        </w:rPr>
        <w:t>:</w:t>
      </w:r>
      <w:r w:rsidRPr="009559DA">
        <w:rPr>
          <w:rFonts w:cstheme="minorHAnsi"/>
          <w:b/>
          <w:bCs/>
          <w:lang w:eastAsia="x-none"/>
        </w:rPr>
        <w:t xml:space="preserve"> </w:t>
      </w:r>
      <w:proofErr w:type="spellStart"/>
      <w:r w:rsidRPr="009559DA">
        <w:rPr>
          <w:b/>
          <w:bCs/>
        </w:rPr>
        <w:t>T</w:t>
      </w:r>
      <w:r w:rsidRPr="009559DA">
        <w:rPr>
          <w:b/>
          <w:bCs/>
          <w:vertAlign w:val="subscript"/>
        </w:rPr>
        <w:t>execution</w:t>
      </w:r>
      <w:proofErr w:type="spellEnd"/>
      <w:r w:rsidRPr="009559DA">
        <w:rPr>
          <w:b/>
          <w:bCs/>
        </w:rPr>
        <w:t xml:space="preserve"> </w:t>
      </w:r>
      <w:r w:rsidR="00625CE2">
        <w:rPr>
          <w:b/>
          <w:bCs/>
        </w:rPr>
        <w:t>=10ms</w:t>
      </w:r>
      <w:r>
        <w:rPr>
          <w:b/>
          <w:bCs/>
        </w:rPr>
        <w:t>.</w:t>
      </w:r>
      <w:r w:rsidR="000F563E">
        <w:rPr>
          <w:b/>
          <w:bCs/>
        </w:rPr>
        <w:t xml:space="preserve"> </w:t>
      </w:r>
      <w:bookmarkEnd w:id="22"/>
    </w:p>
    <w:bookmarkEnd w:id="21"/>
    <w:bookmarkEnd w:id="23"/>
    <w:p w14:paraId="7ED13281" w14:textId="77777777" w:rsidR="00D14778" w:rsidRPr="004510E2" w:rsidRDefault="00D14778" w:rsidP="00E97B1C"/>
    <w:p w14:paraId="69C5D3A9" w14:textId="26A45E8E" w:rsidR="00697A88" w:rsidRDefault="004D20A5" w:rsidP="00F36CD1">
      <w:pPr>
        <w:pStyle w:val="af6"/>
        <w:numPr>
          <w:ilvl w:val="0"/>
          <w:numId w:val="7"/>
        </w:numPr>
      </w:pPr>
      <w:r w:rsidRPr="007707D6">
        <w:rPr>
          <w:b/>
          <w:bCs/>
          <w:i/>
          <w:iCs/>
        </w:rPr>
        <w:t>T</w:t>
      </w:r>
      <w:r w:rsidRPr="007707D6">
        <w:rPr>
          <w:b/>
          <w:bCs/>
          <w:i/>
          <w:iCs/>
          <w:vertAlign w:val="subscript"/>
        </w:rPr>
        <w:t>processing,2</w:t>
      </w:r>
      <w:r w:rsidR="002D500D">
        <w:t>/</w:t>
      </w:r>
      <w:r w:rsidR="002D500D" w:rsidRPr="002D500D">
        <w:rPr>
          <w:b/>
          <w:bCs/>
          <w:i/>
          <w:iCs/>
        </w:rPr>
        <w:t xml:space="preserve"> </w:t>
      </w:r>
      <w:r w:rsidR="002D500D" w:rsidRPr="007707D6">
        <w:rPr>
          <w:b/>
          <w:bCs/>
          <w:i/>
          <w:iCs/>
        </w:rPr>
        <w:t>T</w:t>
      </w:r>
      <w:r w:rsidR="002D500D">
        <w:rPr>
          <w:b/>
          <w:bCs/>
          <w:i/>
          <w:iCs/>
          <w:vertAlign w:val="subscript"/>
        </w:rPr>
        <w:t>LTM-p</w:t>
      </w:r>
      <w:r w:rsidR="002D500D" w:rsidRPr="007707D6">
        <w:rPr>
          <w:b/>
          <w:bCs/>
          <w:i/>
          <w:iCs/>
          <w:vertAlign w:val="subscript"/>
        </w:rPr>
        <w:t>rocessing</w:t>
      </w:r>
      <w:r w:rsidR="002D500D">
        <w:t>:</w:t>
      </w:r>
      <w:r>
        <w:t xml:space="preserve"> </w:t>
      </w:r>
      <w:r w:rsidR="00E12A61">
        <w:t>It</w:t>
      </w:r>
      <w:r w:rsidR="00837870">
        <w:t xml:space="preserve"> is the time for </w:t>
      </w:r>
      <w:r w:rsidR="007A0609">
        <w:t>L1/L2/L3 reconfiguration</w:t>
      </w:r>
      <w:r w:rsidR="00837870">
        <w:t xml:space="preserve"> and RF retuning. </w:t>
      </w:r>
      <w:r w:rsidR="00697A88">
        <w:rPr>
          <w:rFonts w:hint="eastAsia"/>
        </w:rPr>
        <w:t>W</w:t>
      </w:r>
      <w:r w:rsidR="00697A88">
        <w:t>hen discussing the value of processing time, the following factors should be considered:</w:t>
      </w:r>
    </w:p>
    <w:p w14:paraId="3D195578" w14:textId="77777777" w:rsidR="00B06E4D" w:rsidRDefault="00B06E4D" w:rsidP="00B06E4D"/>
    <w:p w14:paraId="0FF0C439" w14:textId="77777777" w:rsidR="00B06E4D" w:rsidRPr="0032721C" w:rsidRDefault="00B06E4D" w:rsidP="00F36CD1">
      <w:pPr>
        <w:pStyle w:val="af6"/>
        <w:numPr>
          <w:ilvl w:val="0"/>
          <w:numId w:val="10"/>
        </w:numPr>
        <w:rPr>
          <w:i/>
          <w:iCs/>
          <w:u w:val="single"/>
          <w:lang w:eastAsia="zh-CN"/>
        </w:rPr>
      </w:pPr>
      <w:r w:rsidRPr="0032721C">
        <w:rPr>
          <w:i/>
          <w:iCs/>
          <w:u w:val="single"/>
          <w:lang w:eastAsia="zh-CN"/>
        </w:rPr>
        <w:t>Intra-DU or inter-DU cell switch</w:t>
      </w:r>
    </w:p>
    <w:p w14:paraId="22A47A34" w14:textId="29C7C111" w:rsidR="00B06E4D" w:rsidRDefault="00B06E4D" w:rsidP="00B06E4D">
      <w:pPr>
        <w:pStyle w:val="af6"/>
        <w:ind w:left="1067"/>
      </w:pPr>
      <w:r>
        <w:t>Our view is that the key difference between intra-DU and inter-DU lies in that DU entity remains unchanged in NW for intra-DU. But what really matters to UE is whether there is any L1</w:t>
      </w:r>
      <w:r>
        <w:rPr>
          <w:rFonts w:hint="eastAsia"/>
        </w:rPr>
        <w:t>/</w:t>
      </w:r>
      <w:r>
        <w:t xml:space="preserve">L2/L3 reconfiguration. DU entity remains the same does not mean no L2/L3 reconfiguration. </w:t>
      </w:r>
    </w:p>
    <w:p w14:paraId="6F468569" w14:textId="71C1D099" w:rsidR="004706C6" w:rsidRDefault="004706C6" w:rsidP="00B06E4D">
      <w:pPr>
        <w:pStyle w:val="af6"/>
        <w:ind w:left="1067"/>
        <w:rPr>
          <w:lang w:eastAsia="zh-CN"/>
        </w:rPr>
      </w:pPr>
      <w:r>
        <w:rPr>
          <w:lang w:eastAsia="zh-CN"/>
        </w:rPr>
        <w:t>An IE will be used to indicate whether L2 reset should be performed, according to RAN2 running CR</w:t>
      </w:r>
      <w:r w:rsidR="008050D5">
        <w:rPr>
          <w:lang w:eastAsia="zh-CN"/>
        </w:rPr>
        <w:t>.</w:t>
      </w:r>
    </w:p>
    <w:p w14:paraId="5FB49BAA" w14:textId="5110CD78" w:rsidR="004706C6" w:rsidRDefault="004706C6" w:rsidP="00B06E4D">
      <w:pPr>
        <w:pStyle w:val="af6"/>
        <w:ind w:left="1067"/>
        <w:rPr>
          <w:lang w:eastAsia="zh-CN"/>
        </w:rPr>
      </w:pPr>
      <w:r w:rsidRPr="004706C6">
        <w:rPr>
          <w:noProof/>
          <w:lang w:eastAsia="zh-CN"/>
        </w:rPr>
        <w:drawing>
          <wp:inline distT="0" distB="0" distL="0" distR="0" wp14:anchorId="29D8ECBD" wp14:editId="65FDD2EE">
            <wp:extent cx="5639214" cy="9196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74326" cy="925411"/>
                    </a:xfrm>
                    <a:prstGeom prst="rect">
                      <a:avLst/>
                    </a:prstGeom>
                  </pic:spPr>
                </pic:pic>
              </a:graphicData>
            </a:graphic>
          </wp:inline>
        </w:drawing>
      </w:r>
    </w:p>
    <w:p w14:paraId="0CA761FE" w14:textId="395819B0" w:rsidR="004706C6" w:rsidRDefault="004706C6" w:rsidP="00B06E4D">
      <w:pPr>
        <w:pStyle w:val="af6"/>
        <w:ind w:left="1067"/>
        <w:rPr>
          <w:lang w:eastAsia="zh-CN"/>
        </w:rPr>
      </w:pPr>
      <w:r w:rsidRPr="004706C6">
        <w:rPr>
          <w:noProof/>
          <w:lang w:eastAsia="zh-CN"/>
        </w:rPr>
        <w:drawing>
          <wp:inline distT="0" distB="0" distL="0" distR="0" wp14:anchorId="03DE3EBF" wp14:editId="1022D268">
            <wp:extent cx="5650252" cy="392745"/>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72924" cy="401272"/>
                    </a:xfrm>
                    <a:prstGeom prst="rect">
                      <a:avLst/>
                    </a:prstGeom>
                  </pic:spPr>
                </pic:pic>
              </a:graphicData>
            </a:graphic>
          </wp:inline>
        </w:drawing>
      </w:r>
    </w:p>
    <w:p w14:paraId="7B3A4ABB" w14:textId="30E9AEFA" w:rsidR="00BC6949" w:rsidRDefault="008050D5" w:rsidP="00BC6949">
      <w:pPr>
        <w:pStyle w:val="af6"/>
        <w:ind w:left="1067"/>
        <w:rPr>
          <w:lang w:eastAsia="zh-CN"/>
        </w:rPr>
      </w:pPr>
      <w:r>
        <w:rPr>
          <w:rFonts w:hint="eastAsia"/>
          <w:lang w:eastAsia="zh-CN"/>
        </w:rPr>
        <w:t>I</w:t>
      </w:r>
      <w:r>
        <w:rPr>
          <w:lang w:eastAsia="zh-CN"/>
        </w:rPr>
        <w:t xml:space="preserve">n addition, </w:t>
      </w:r>
      <w:r w:rsidR="00BC6949">
        <w:rPr>
          <w:lang w:eastAsia="zh-CN"/>
        </w:rPr>
        <w:t>as shown in the following RAN2 agreement, MAC reset is necessary during cell switch. Among L2</w:t>
      </w:r>
      <w:r w:rsidR="00BC6949">
        <w:rPr>
          <w:rFonts w:hint="eastAsia"/>
          <w:lang w:eastAsia="zh-CN"/>
        </w:rPr>
        <w:t>/</w:t>
      </w:r>
      <w:r w:rsidR="00BC6949">
        <w:rPr>
          <w:lang w:eastAsia="zh-CN"/>
        </w:rPr>
        <w:t xml:space="preserve">L3 reset, MAC reset is the dominant part in the processing time. This makes </w:t>
      </w:r>
      <w:r w:rsidR="00A1703E">
        <w:rPr>
          <w:lang w:eastAsia="zh-CN"/>
        </w:rPr>
        <w:t>little</w:t>
      </w:r>
      <w:r w:rsidR="00BC6949">
        <w:rPr>
          <w:lang w:eastAsia="zh-CN"/>
        </w:rPr>
        <w:t xml:space="preserve"> difference in the processing time needed for intra-DU and inter-DU cell switch </w:t>
      </w:r>
      <w:r w:rsidR="00493430">
        <w:rPr>
          <w:lang w:eastAsia="zh-CN"/>
        </w:rPr>
        <w:t>and no matter L2 reset is indicated or not.</w:t>
      </w:r>
    </w:p>
    <w:tbl>
      <w:tblPr>
        <w:tblStyle w:val="af8"/>
        <w:tblW w:w="0" w:type="auto"/>
        <w:tblInd w:w="1067" w:type="dxa"/>
        <w:tblLook w:val="04A0" w:firstRow="1" w:lastRow="0" w:firstColumn="1" w:lastColumn="0" w:noHBand="0" w:noVBand="1"/>
      </w:tblPr>
      <w:tblGrid>
        <w:gridCol w:w="8562"/>
      </w:tblGrid>
      <w:tr w:rsidR="00BC6949" w14:paraId="03604446" w14:textId="77777777" w:rsidTr="00BC6949">
        <w:tc>
          <w:tcPr>
            <w:tcW w:w="9629" w:type="dxa"/>
          </w:tcPr>
          <w:p w14:paraId="23C6B145" w14:textId="77777777" w:rsidR="00BC6949" w:rsidRPr="00BC6949" w:rsidRDefault="00BC6949" w:rsidP="00BC6949">
            <w:pPr>
              <w:rPr>
                <w:sz w:val="20"/>
                <w:szCs w:val="21"/>
              </w:rPr>
            </w:pPr>
            <w:r w:rsidRPr="00BC6949">
              <w:rPr>
                <w:sz w:val="20"/>
                <w:szCs w:val="21"/>
                <w:highlight w:val="green"/>
              </w:rPr>
              <w:t>RAN2#122 Agreement</w:t>
            </w:r>
          </w:p>
          <w:p w14:paraId="4E7BEDD8" w14:textId="1151D080" w:rsidR="00BC6949" w:rsidRPr="00BC6949" w:rsidRDefault="00BC6949" w:rsidP="00BC6949">
            <w:r w:rsidRPr="00BC6949">
              <w:rPr>
                <w:sz w:val="20"/>
                <w:szCs w:val="21"/>
              </w:rPr>
              <w:t>For non-TA parts, we do MAC reset, which overrides earlier agreements on partial MAC reset. As earlier agreed RLC-AM can continue at LTM cell switch (intended for intra-DU).</w:t>
            </w:r>
          </w:p>
        </w:tc>
      </w:tr>
    </w:tbl>
    <w:p w14:paraId="0DEA67FC" w14:textId="77777777" w:rsidR="00BC6949" w:rsidRDefault="00BC6949" w:rsidP="004706C6">
      <w:pPr>
        <w:pStyle w:val="af6"/>
        <w:ind w:left="1067"/>
        <w:rPr>
          <w:lang w:eastAsia="zh-CN"/>
        </w:rPr>
      </w:pPr>
    </w:p>
    <w:p w14:paraId="600A8E7D" w14:textId="28413FCA" w:rsidR="004706C6" w:rsidRPr="004706C6" w:rsidRDefault="004706C6" w:rsidP="004706C6">
      <w:pPr>
        <w:spacing w:beforeLines="50" w:before="120" w:afterLines="50" w:after="120"/>
        <w:ind w:leftChars="200" w:left="420"/>
        <w:rPr>
          <w:rFonts w:cstheme="minorHAnsi"/>
          <w:b/>
          <w:lang w:eastAsia="x-none"/>
        </w:rPr>
      </w:pPr>
      <w:bookmarkStart w:id="24" w:name="_Hlk146621421"/>
      <w:r>
        <w:rPr>
          <w:rFonts w:cstheme="minorHAnsi"/>
          <w:b/>
          <w:lang w:eastAsia="x-none"/>
        </w:rPr>
        <w:t>Propos</w:t>
      </w:r>
      <w:r w:rsidRPr="002A59AF">
        <w:rPr>
          <w:rFonts w:cstheme="minorHAnsi"/>
          <w:b/>
          <w:lang w:eastAsia="x-none"/>
        </w:rPr>
        <w:t xml:space="preserve">al </w:t>
      </w:r>
      <w:r w:rsidR="00B7722A">
        <w:rPr>
          <w:rFonts w:cstheme="minorHAnsi"/>
          <w:b/>
          <w:lang w:eastAsia="x-none"/>
        </w:rPr>
        <w:t>6</w:t>
      </w:r>
      <w:r>
        <w:rPr>
          <w:rFonts w:cstheme="minorHAnsi"/>
          <w:b/>
          <w:lang w:eastAsia="x-none"/>
        </w:rPr>
        <w:t>:</w:t>
      </w:r>
      <w:r w:rsidR="00B7722A">
        <w:rPr>
          <w:rFonts w:cstheme="minorHAnsi"/>
          <w:b/>
          <w:lang w:eastAsia="x-none"/>
        </w:rPr>
        <w:t xml:space="preserve"> The processing time needed is the same for intra-DU and inter-DU case</w:t>
      </w:r>
      <w:r w:rsidRPr="004706C6">
        <w:rPr>
          <w:rFonts w:cstheme="minorHAnsi"/>
          <w:b/>
          <w:lang w:eastAsia="x-none"/>
        </w:rPr>
        <w:t>.</w:t>
      </w:r>
    </w:p>
    <w:bookmarkEnd w:id="24"/>
    <w:p w14:paraId="24BE2914" w14:textId="77777777" w:rsidR="00B06E4D" w:rsidRPr="0032721C" w:rsidRDefault="00B06E4D" w:rsidP="00F36CD1">
      <w:pPr>
        <w:pStyle w:val="af6"/>
        <w:numPr>
          <w:ilvl w:val="0"/>
          <w:numId w:val="10"/>
        </w:numPr>
        <w:rPr>
          <w:i/>
          <w:iCs/>
          <w:u w:val="single"/>
          <w:lang w:eastAsia="zh-CN"/>
        </w:rPr>
      </w:pPr>
      <w:r w:rsidRPr="0032721C">
        <w:rPr>
          <w:i/>
          <w:iCs/>
          <w:u w:val="single"/>
          <w:lang w:eastAsia="zh-CN"/>
        </w:rPr>
        <w:t xml:space="preserve">Switch to active </w:t>
      </w:r>
      <w:proofErr w:type="spellStart"/>
      <w:r w:rsidRPr="0032721C">
        <w:rPr>
          <w:i/>
          <w:iCs/>
          <w:u w:val="single"/>
          <w:lang w:eastAsia="zh-CN"/>
        </w:rPr>
        <w:t>SCell</w:t>
      </w:r>
      <w:proofErr w:type="spellEnd"/>
      <w:r w:rsidRPr="0032721C">
        <w:rPr>
          <w:i/>
          <w:iCs/>
          <w:u w:val="single"/>
          <w:lang w:eastAsia="zh-CN"/>
        </w:rPr>
        <w:t xml:space="preserve"> (including role change)</w:t>
      </w:r>
    </w:p>
    <w:p w14:paraId="2E3AB437" w14:textId="42C11866" w:rsidR="00B06E4D" w:rsidRDefault="00B06E4D" w:rsidP="0001179E">
      <w:pPr>
        <w:ind w:leftChars="413" w:left="867"/>
      </w:pPr>
      <w:r>
        <w:t xml:space="preserve">The active </w:t>
      </w:r>
      <w:proofErr w:type="spellStart"/>
      <w:r>
        <w:t>SCell</w:t>
      </w:r>
      <w:proofErr w:type="spellEnd"/>
      <w:r>
        <w:t xml:space="preserve"> may be DL only </w:t>
      </w:r>
      <w:proofErr w:type="spellStart"/>
      <w:r>
        <w:t>SCell</w:t>
      </w:r>
      <w:proofErr w:type="spellEnd"/>
      <w:r>
        <w:t xml:space="preserve">, or DL&amp;UL </w:t>
      </w:r>
      <w:proofErr w:type="spellStart"/>
      <w:r>
        <w:t>SCell</w:t>
      </w:r>
      <w:proofErr w:type="spellEnd"/>
      <w:r>
        <w:t xml:space="preserve"> or PUCCH </w:t>
      </w:r>
      <w:proofErr w:type="spellStart"/>
      <w:r>
        <w:t>SCell</w:t>
      </w:r>
      <w:proofErr w:type="spellEnd"/>
      <w:r>
        <w:t xml:space="preserve">. No matter which kind of </w:t>
      </w:r>
      <w:proofErr w:type="spellStart"/>
      <w:r>
        <w:t>Scell</w:t>
      </w:r>
      <w:proofErr w:type="spellEnd"/>
      <w:r>
        <w:t>,</w:t>
      </w:r>
      <w:r w:rsidR="004706C6">
        <w:t xml:space="preserve"> </w:t>
      </w:r>
      <w:r w:rsidR="00DF49A7">
        <w:t>L1 reconfigurations are unavoidable</w:t>
      </w:r>
      <w:r>
        <w:t>.</w:t>
      </w:r>
    </w:p>
    <w:p w14:paraId="1D20748E" w14:textId="77777777" w:rsidR="00B06E4D" w:rsidRDefault="00B06E4D" w:rsidP="00F36CD1">
      <w:pPr>
        <w:pStyle w:val="af6"/>
        <w:numPr>
          <w:ilvl w:val="0"/>
          <w:numId w:val="11"/>
        </w:numPr>
        <w:rPr>
          <w:lang w:eastAsia="zh-CN"/>
        </w:rPr>
      </w:pPr>
      <w:r>
        <w:rPr>
          <w:lang w:eastAsia="zh-CN"/>
        </w:rPr>
        <w:t xml:space="preserve">If the target cell is previous DL only </w:t>
      </w:r>
      <w:proofErr w:type="spellStart"/>
      <w:r>
        <w:rPr>
          <w:lang w:eastAsia="zh-CN"/>
        </w:rPr>
        <w:t>SCell</w:t>
      </w:r>
      <w:proofErr w:type="spellEnd"/>
      <w:r>
        <w:rPr>
          <w:lang w:eastAsia="zh-CN"/>
        </w:rPr>
        <w:t>, L1 reconfiguration is necessary at least for UL.</w:t>
      </w:r>
    </w:p>
    <w:p w14:paraId="01242582" w14:textId="77777777" w:rsidR="00B06E4D" w:rsidRDefault="00B06E4D" w:rsidP="00F36CD1">
      <w:pPr>
        <w:pStyle w:val="af6"/>
        <w:numPr>
          <w:ilvl w:val="0"/>
          <w:numId w:val="11"/>
        </w:numPr>
        <w:rPr>
          <w:lang w:eastAsia="zh-CN"/>
        </w:rPr>
      </w:pPr>
      <w:r>
        <w:rPr>
          <w:lang w:eastAsia="zh-CN"/>
        </w:rPr>
        <w:t xml:space="preserve">If the target cell is previous DL&amp;UL </w:t>
      </w:r>
      <w:proofErr w:type="spellStart"/>
      <w:r>
        <w:rPr>
          <w:lang w:eastAsia="zh-CN"/>
        </w:rPr>
        <w:t>SCell</w:t>
      </w:r>
      <w:proofErr w:type="spellEnd"/>
      <w:r>
        <w:rPr>
          <w:lang w:eastAsia="zh-CN"/>
        </w:rPr>
        <w:t>, L1 reconfiguration is necessary at least for PUCCH, RACH and paging.</w:t>
      </w:r>
    </w:p>
    <w:p w14:paraId="62BFAF5C" w14:textId="77777777" w:rsidR="00B06E4D" w:rsidRDefault="00B06E4D" w:rsidP="00F36CD1">
      <w:pPr>
        <w:pStyle w:val="af6"/>
        <w:numPr>
          <w:ilvl w:val="0"/>
          <w:numId w:val="11"/>
        </w:numPr>
        <w:rPr>
          <w:lang w:eastAsia="zh-CN"/>
        </w:rPr>
      </w:pPr>
      <w:r>
        <w:rPr>
          <w:lang w:eastAsia="zh-CN"/>
        </w:rPr>
        <w:t xml:space="preserve">If the target cell is previous PUCCH </w:t>
      </w:r>
      <w:proofErr w:type="spellStart"/>
      <w:r>
        <w:rPr>
          <w:lang w:eastAsia="zh-CN"/>
        </w:rPr>
        <w:t>SCell</w:t>
      </w:r>
      <w:proofErr w:type="spellEnd"/>
      <w:r>
        <w:rPr>
          <w:lang w:eastAsia="zh-CN"/>
        </w:rPr>
        <w:t>, L1 reconfiguration is necessary at least for RACH and paging.</w:t>
      </w:r>
    </w:p>
    <w:p w14:paraId="141C1163" w14:textId="56188862" w:rsidR="00B7722A" w:rsidRDefault="00B06E4D" w:rsidP="00B7722A">
      <w:pPr>
        <w:spacing w:beforeLines="50" w:before="120" w:afterLines="50" w:after="120"/>
        <w:ind w:leftChars="200" w:left="420"/>
        <w:rPr>
          <w:rFonts w:cstheme="minorHAnsi"/>
          <w:b/>
          <w:lang w:eastAsia="x-none"/>
        </w:rPr>
      </w:pPr>
      <w:bookmarkStart w:id="25" w:name="_Hlk134435177"/>
      <w:bookmarkStart w:id="26" w:name="_Hlk146621438"/>
      <w:r>
        <w:rPr>
          <w:rFonts w:cstheme="minorHAnsi"/>
          <w:b/>
          <w:lang w:eastAsia="x-none"/>
        </w:rPr>
        <w:lastRenderedPageBreak/>
        <w:t xml:space="preserve">Observation </w:t>
      </w:r>
      <w:r w:rsidR="00481905">
        <w:rPr>
          <w:rFonts w:cstheme="minorHAnsi"/>
          <w:b/>
          <w:lang w:eastAsia="x-none"/>
        </w:rPr>
        <w:t>1</w:t>
      </w:r>
      <w:r>
        <w:rPr>
          <w:rFonts w:cstheme="minorHAnsi"/>
          <w:b/>
          <w:lang w:eastAsia="x-none"/>
        </w:rPr>
        <w:t>: I</w:t>
      </w:r>
      <w:r w:rsidRPr="00F54040">
        <w:rPr>
          <w:rFonts w:cstheme="minorHAnsi"/>
          <w:b/>
          <w:lang w:eastAsia="x-none"/>
        </w:rPr>
        <w:t xml:space="preserve">f the target cell is an active </w:t>
      </w:r>
      <w:proofErr w:type="spellStart"/>
      <w:r w:rsidRPr="00F54040">
        <w:rPr>
          <w:rFonts w:cstheme="minorHAnsi"/>
          <w:b/>
          <w:lang w:eastAsia="x-none"/>
        </w:rPr>
        <w:t>SCell</w:t>
      </w:r>
      <w:proofErr w:type="spellEnd"/>
      <w:r w:rsidRPr="00F54040">
        <w:rPr>
          <w:rFonts w:cstheme="minorHAnsi"/>
          <w:b/>
          <w:lang w:eastAsia="x-none"/>
        </w:rPr>
        <w:t>, L1 reconfiguration is necessary</w:t>
      </w:r>
      <w:bookmarkEnd w:id="25"/>
      <w:r w:rsidR="00B7722A">
        <w:rPr>
          <w:rFonts w:cstheme="minorHAnsi"/>
          <w:b/>
          <w:lang w:eastAsia="x-none"/>
        </w:rPr>
        <w:t>.</w:t>
      </w:r>
    </w:p>
    <w:bookmarkEnd w:id="26"/>
    <w:p w14:paraId="09F953D1" w14:textId="53A8F717" w:rsidR="00B06E4D" w:rsidRPr="0032721C" w:rsidRDefault="00B06E4D" w:rsidP="00F36CD1">
      <w:pPr>
        <w:pStyle w:val="af6"/>
        <w:numPr>
          <w:ilvl w:val="0"/>
          <w:numId w:val="10"/>
        </w:numPr>
        <w:rPr>
          <w:i/>
          <w:iCs/>
          <w:u w:val="single"/>
          <w:lang w:eastAsia="zh-CN"/>
        </w:rPr>
      </w:pPr>
      <w:r w:rsidRPr="0032721C">
        <w:rPr>
          <w:rFonts w:hint="eastAsia"/>
          <w:i/>
          <w:iCs/>
          <w:u w:val="single"/>
          <w:lang w:eastAsia="zh-CN"/>
        </w:rPr>
        <w:t>T</w:t>
      </w:r>
      <w:r w:rsidRPr="0032721C">
        <w:rPr>
          <w:i/>
          <w:iCs/>
          <w:u w:val="single"/>
          <w:lang w:eastAsia="zh-CN"/>
        </w:rPr>
        <w:t xml:space="preserve">he difference between inter-frequency and intra-frequency cell switch </w:t>
      </w:r>
    </w:p>
    <w:p w14:paraId="3D1140C8" w14:textId="77777777" w:rsidR="00B06E4D" w:rsidRPr="00B1493E" w:rsidRDefault="00B06E4D" w:rsidP="00F36CD1">
      <w:pPr>
        <w:pStyle w:val="af6"/>
        <w:numPr>
          <w:ilvl w:val="0"/>
          <w:numId w:val="11"/>
        </w:numPr>
        <w:rPr>
          <w:u w:val="single"/>
          <w:lang w:eastAsia="zh-CN"/>
        </w:rPr>
      </w:pPr>
      <w:r w:rsidRPr="00B1493E">
        <w:rPr>
          <w:lang w:eastAsia="zh-CN"/>
        </w:rPr>
        <w:t>RF retuning is needed for inter-frequency cell switch. RF retuning may</w:t>
      </w:r>
      <w:r>
        <w:rPr>
          <w:lang w:eastAsia="zh-CN"/>
        </w:rPr>
        <w:t xml:space="preserve"> </w:t>
      </w:r>
      <w:r w:rsidRPr="00B1493E">
        <w:rPr>
          <w:lang w:eastAsia="zh-CN"/>
        </w:rPr>
        <w:t xml:space="preserve">not </w:t>
      </w:r>
      <w:r>
        <w:rPr>
          <w:lang w:eastAsia="zh-CN"/>
        </w:rPr>
        <w:t xml:space="preserve">be </w:t>
      </w:r>
      <w:r w:rsidRPr="00B1493E">
        <w:rPr>
          <w:lang w:eastAsia="zh-CN"/>
        </w:rPr>
        <w:t>need</w:t>
      </w:r>
      <w:r>
        <w:rPr>
          <w:lang w:eastAsia="zh-CN"/>
        </w:rPr>
        <w:t>ed</w:t>
      </w:r>
      <w:r w:rsidRPr="00B1493E">
        <w:rPr>
          <w:lang w:eastAsia="zh-CN"/>
        </w:rPr>
        <w:t xml:space="preserve"> for intra-frequency cell switch if BWP remains the same. </w:t>
      </w:r>
    </w:p>
    <w:p w14:paraId="59EF19E9" w14:textId="77777777" w:rsidR="00B06E4D" w:rsidRDefault="00B06E4D" w:rsidP="00F36CD1">
      <w:pPr>
        <w:pStyle w:val="af6"/>
        <w:numPr>
          <w:ilvl w:val="0"/>
          <w:numId w:val="11"/>
        </w:numPr>
        <w:rPr>
          <w:lang w:eastAsia="zh-CN"/>
        </w:rPr>
      </w:pPr>
      <w:r>
        <w:rPr>
          <w:lang w:eastAsia="zh-CN"/>
        </w:rPr>
        <w:t xml:space="preserve">If the inter-frequency is different from all the serving cell, L1 reconfiguration is </w:t>
      </w:r>
      <w:proofErr w:type="gramStart"/>
      <w:r>
        <w:rPr>
          <w:lang w:eastAsia="zh-CN"/>
        </w:rPr>
        <w:t>definitely necessary</w:t>
      </w:r>
      <w:proofErr w:type="gramEnd"/>
      <w:r>
        <w:rPr>
          <w:lang w:eastAsia="zh-CN"/>
        </w:rPr>
        <w:t xml:space="preserve">. If the inter-frequency cell is an intra-frequency neighbor cell of </w:t>
      </w:r>
      <w:proofErr w:type="spellStart"/>
      <w:r>
        <w:rPr>
          <w:lang w:eastAsia="zh-CN"/>
        </w:rPr>
        <w:t>SCell</w:t>
      </w:r>
      <w:proofErr w:type="spellEnd"/>
      <w:r>
        <w:rPr>
          <w:lang w:eastAsia="zh-CN"/>
        </w:rPr>
        <w:t>, L1 reconfiguration is needed at least for RACH and paging.</w:t>
      </w:r>
    </w:p>
    <w:p w14:paraId="44C1F701" w14:textId="55D3BA39" w:rsidR="00B06E4D" w:rsidRPr="00C55883" w:rsidRDefault="00B06E4D" w:rsidP="00F36CD1">
      <w:pPr>
        <w:pStyle w:val="af6"/>
        <w:numPr>
          <w:ilvl w:val="0"/>
          <w:numId w:val="11"/>
        </w:numPr>
        <w:rPr>
          <w:lang w:eastAsia="zh-CN"/>
        </w:rPr>
      </w:pPr>
      <w:r>
        <w:rPr>
          <w:rFonts w:hint="eastAsia"/>
          <w:lang w:eastAsia="zh-CN"/>
        </w:rPr>
        <w:t>F</w:t>
      </w:r>
      <w:r>
        <w:rPr>
          <w:lang w:eastAsia="zh-CN"/>
        </w:rPr>
        <w:t xml:space="preserve">or intra-frequency cell switch, </w:t>
      </w:r>
      <w:r w:rsidR="00B7722A">
        <w:rPr>
          <w:lang w:eastAsia="zh-CN"/>
        </w:rPr>
        <w:t>at least PCI is different from source cell and PCI is used</w:t>
      </w:r>
      <w:r w:rsidR="00A1703E">
        <w:rPr>
          <w:lang w:eastAsia="zh-CN"/>
        </w:rPr>
        <w:t xml:space="preserve"> in </w:t>
      </w:r>
      <w:r w:rsidR="00B7722A">
        <w:rPr>
          <w:lang w:eastAsia="zh-CN"/>
        </w:rPr>
        <w:t>scrambling</w:t>
      </w:r>
      <w:r w:rsidR="006231CB">
        <w:rPr>
          <w:lang w:eastAsia="zh-CN"/>
        </w:rPr>
        <w:t xml:space="preserve"> for many UL transmissions</w:t>
      </w:r>
      <w:r>
        <w:rPr>
          <w:lang w:eastAsia="zh-CN"/>
        </w:rPr>
        <w:t>.</w:t>
      </w:r>
      <w:r w:rsidR="00B7722A">
        <w:rPr>
          <w:lang w:eastAsia="zh-CN"/>
        </w:rPr>
        <w:t xml:space="preserve"> In addition, </w:t>
      </w:r>
      <w:r w:rsidR="005A52C8">
        <w:rPr>
          <w:lang w:eastAsia="zh-CN"/>
        </w:rPr>
        <w:t>w</w:t>
      </w:r>
      <w:r w:rsidR="00B7722A">
        <w:rPr>
          <w:lang w:eastAsia="zh-CN"/>
        </w:rPr>
        <w:t xml:space="preserve">e think it is not a good way to </w:t>
      </w:r>
      <w:r w:rsidR="005A52C8">
        <w:rPr>
          <w:lang w:eastAsia="zh-CN"/>
        </w:rPr>
        <w:t>define requirements based on whether any specific parameters are changed</w:t>
      </w:r>
      <w:r w:rsidR="00B7722A">
        <w:rPr>
          <w:lang w:eastAsia="zh-CN"/>
        </w:rPr>
        <w:t>.</w:t>
      </w:r>
      <w:r w:rsidR="00AB2FB3">
        <w:rPr>
          <w:lang w:eastAsia="zh-CN"/>
        </w:rPr>
        <w:t xml:space="preserve"> There are too many L1 parameters, </w:t>
      </w:r>
      <w:r w:rsidR="00AB2FB3">
        <w:t xml:space="preserve">we suggest avoiding the discussion on how much time can be reduced if L1 is partially reconfigured. Besides the configuration of different channels (PDCCH, PDSCH, PUCCH, PUSCH </w:t>
      </w:r>
      <w:proofErr w:type="gramStart"/>
      <w:r w:rsidR="00AB2FB3">
        <w:t>and etc.</w:t>
      </w:r>
      <w:proofErr w:type="gramEnd"/>
      <w:r w:rsidR="00AB2FB3">
        <w:t>), there are also quite a number of configurations on RS. To avoid and/or handle inter-cell interference, usually some configurations of RS in intra-frequency neighbor cells are different, e.g., CSI-RS for CQI report. We don’t think no L1 reconfiguration is a typical case.</w:t>
      </w:r>
    </w:p>
    <w:p w14:paraId="6A5A79EE" w14:textId="448855A1" w:rsidR="00D76CF8" w:rsidRPr="00AB2FB3" w:rsidRDefault="00B7722A" w:rsidP="00AB2FB3">
      <w:pPr>
        <w:spacing w:beforeLines="50" w:before="120" w:afterLines="50" w:after="120"/>
        <w:ind w:leftChars="8" w:left="17"/>
        <w:rPr>
          <w:rFonts w:cstheme="minorHAnsi"/>
          <w:b/>
          <w:lang w:eastAsia="x-none"/>
        </w:rPr>
      </w:pPr>
      <w:bookmarkStart w:id="27" w:name="_Hlk131536446"/>
      <w:bookmarkStart w:id="28" w:name="_Hlk146621456"/>
      <w:r>
        <w:rPr>
          <w:rFonts w:cstheme="minorHAnsi"/>
          <w:b/>
          <w:lang w:eastAsia="x-none"/>
        </w:rPr>
        <w:t>Proposal 7</w:t>
      </w:r>
      <w:r w:rsidR="00B06E4D" w:rsidRPr="00F54040">
        <w:rPr>
          <w:rFonts w:cstheme="minorHAnsi"/>
          <w:b/>
          <w:lang w:eastAsia="x-none"/>
        </w:rPr>
        <w:t xml:space="preserve">: L1 reconfiguration is </w:t>
      </w:r>
      <w:r>
        <w:rPr>
          <w:rFonts w:cstheme="minorHAnsi"/>
          <w:b/>
          <w:lang w:eastAsia="x-none"/>
        </w:rPr>
        <w:t>assumed during cell switch</w:t>
      </w:r>
      <w:r w:rsidR="00B06E4D">
        <w:rPr>
          <w:rFonts w:cstheme="minorHAnsi"/>
          <w:b/>
          <w:lang w:eastAsia="x-none"/>
        </w:rPr>
        <w:t>.</w:t>
      </w:r>
      <w:bookmarkEnd w:id="27"/>
    </w:p>
    <w:p w14:paraId="5D911F29" w14:textId="0DCBBF89" w:rsidR="00AB2FB3" w:rsidRPr="00AB2FB3" w:rsidRDefault="00AB2FB3" w:rsidP="00B06E4D">
      <w:pPr>
        <w:spacing w:beforeLines="50" w:before="120" w:afterLines="50" w:after="120"/>
        <w:rPr>
          <w:lang w:eastAsia="en-US"/>
        </w:rPr>
      </w:pPr>
      <w:bookmarkStart w:id="29" w:name="_Hlk131536469"/>
      <w:bookmarkEnd w:id="28"/>
      <w:r w:rsidRPr="00AB2FB3">
        <w:rPr>
          <w:lang w:eastAsia="en-US"/>
        </w:rPr>
        <w:t xml:space="preserve">Due to MAC reset and L1 reset </w:t>
      </w:r>
      <w:r>
        <w:rPr>
          <w:lang w:eastAsia="en-US"/>
        </w:rPr>
        <w:t>are necessary during cell switch, we propose to reuse the legacy processing time for L3 HO.</w:t>
      </w:r>
    </w:p>
    <w:p w14:paraId="2FC1ED10" w14:textId="4BDC4D5F" w:rsidR="00B06E4D" w:rsidRPr="00FD47A4" w:rsidRDefault="00B06E4D" w:rsidP="00B06E4D">
      <w:pPr>
        <w:spacing w:beforeLines="50" w:before="120" w:afterLines="50" w:after="120"/>
        <w:rPr>
          <w:b/>
          <w:bCs/>
        </w:rPr>
      </w:pPr>
      <w:bookmarkStart w:id="30" w:name="_Hlk146621467"/>
      <w:r>
        <w:rPr>
          <w:rFonts w:cstheme="minorHAnsi"/>
          <w:b/>
          <w:lang w:eastAsia="x-none"/>
        </w:rPr>
        <w:t xml:space="preserve">Proposal </w:t>
      </w:r>
      <w:r w:rsidR="00AB2FB3">
        <w:rPr>
          <w:rFonts w:cstheme="minorHAnsi"/>
          <w:b/>
          <w:lang w:eastAsia="x-none"/>
        </w:rPr>
        <w:t>8</w:t>
      </w:r>
      <w:r>
        <w:rPr>
          <w:rFonts w:cstheme="minorHAnsi"/>
          <w:b/>
          <w:lang w:eastAsia="x-none"/>
        </w:rPr>
        <w:t xml:space="preserve">: In cell switch delay requirements, </w:t>
      </w:r>
      <w:r w:rsidR="00FE1224" w:rsidRPr="006D3698">
        <w:rPr>
          <w:b/>
          <w:bCs/>
        </w:rPr>
        <w:t>T</w:t>
      </w:r>
      <w:r w:rsidR="00FE1224" w:rsidRPr="006D3698">
        <w:rPr>
          <w:b/>
          <w:bCs/>
          <w:vertAlign w:val="subscript"/>
        </w:rPr>
        <w:t>processing,2</w:t>
      </w:r>
      <w:r w:rsidR="00FE1224" w:rsidRPr="006D3698">
        <w:rPr>
          <w:b/>
          <w:bCs/>
        </w:rPr>
        <w:t>/ T</w:t>
      </w:r>
      <w:r w:rsidR="00FE1224" w:rsidRPr="006D3698">
        <w:rPr>
          <w:b/>
          <w:bCs/>
          <w:vertAlign w:val="subscript"/>
        </w:rPr>
        <w:t>LTM-processing</w:t>
      </w:r>
      <w:r w:rsidR="00FE1224" w:rsidRPr="006D3698">
        <w:rPr>
          <w:rFonts w:cstheme="minorHAnsi"/>
          <w:b/>
          <w:bCs/>
          <w:lang w:eastAsia="x-none"/>
        </w:rPr>
        <w:t xml:space="preserve"> </w:t>
      </w:r>
      <w:r w:rsidRPr="007E7C3E">
        <w:rPr>
          <w:b/>
          <w:bCs/>
        </w:rPr>
        <w:t>=20ms for intra-FR cell switch</w:t>
      </w:r>
      <w:r>
        <w:rPr>
          <w:b/>
          <w:bCs/>
        </w:rPr>
        <w:t xml:space="preserve"> and</w:t>
      </w:r>
      <w:r w:rsidRPr="007E7C3E">
        <w:rPr>
          <w:b/>
          <w:bCs/>
        </w:rPr>
        <w:t xml:space="preserve"> </w:t>
      </w:r>
      <w:r w:rsidR="00FE1224" w:rsidRPr="006D3698">
        <w:rPr>
          <w:b/>
          <w:bCs/>
        </w:rPr>
        <w:t>T</w:t>
      </w:r>
      <w:r w:rsidR="00FE1224" w:rsidRPr="006D3698">
        <w:rPr>
          <w:b/>
          <w:bCs/>
          <w:vertAlign w:val="subscript"/>
        </w:rPr>
        <w:t>processing,2</w:t>
      </w:r>
      <w:r w:rsidR="00FE1224" w:rsidRPr="006D3698">
        <w:rPr>
          <w:b/>
          <w:bCs/>
        </w:rPr>
        <w:t>/ T</w:t>
      </w:r>
      <w:r w:rsidR="00FE1224" w:rsidRPr="006D3698">
        <w:rPr>
          <w:b/>
          <w:bCs/>
          <w:vertAlign w:val="subscript"/>
        </w:rPr>
        <w:t>LTM-processing</w:t>
      </w:r>
      <w:r w:rsidR="00FE1224" w:rsidRPr="006D3698">
        <w:rPr>
          <w:rFonts w:cstheme="minorHAnsi"/>
          <w:b/>
          <w:bCs/>
          <w:lang w:eastAsia="x-none"/>
        </w:rPr>
        <w:t xml:space="preserve"> </w:t>
      </w:r>
      <w:r w:rsidRPr="007E7C3E">
        <w:rPr>
          <w:b/>
          <w:bCs/>
        </w:rPr>
        <w:t>=40ms for inter-FR cell switch</w:t>
      </w:r>
      <w:r w:rsidRPr="009F6EDB">
        <w:rPr>
          <w:b/>
          <w:bCs/>
        </w:rPr>
        <w:t xml:space="preserve">. </w:t>
      </w:r>
    </w:p>
    <w:bookmarkEnd w:id="29"/>
    <w:bookmarkEnd w:id="30"/>
    <w:p w14:paraId="0A0F59F6" w14:textId="77777777" w:rsidR="001B1AD9" w:rsidRPr="00FE1224" w:rsidRDefault="001B1AD9" w:rsidP="00D538AB"/>
    <w:p w14:paraId="1E1BC9C6" w14:textId="46744743" w:rsidR="000672E6" w:rsidRDefault="00D245CE" w:rsidP="00F36CD1">
      <w:pPr>
        <w:pStyle w:val="af6"/>
        <w:numPr>
          <w:ilvl w:val="0"/>
          <w:numId w:val="8"/>
        </w:numPr>
      </w:pPr>
      <w:r w:rsidRPr="007707D6">
        <w:rPr>
          <w:b/>
          <w:bCs/>
          <w:i/>
          <w:iCs/>
        </w:rPr>
        <w:t>T</w:t>
      </w:r>
      <w:r w:rsidRPr="007707D6">
        <w:rPr>
          <w:b/>
          <w:bCs/>
          <w:i/>
          <w:iCs/>
          <w:vertAlign w:val="subscript"/>
        </w:rPr>
        <w:t>Δ</w:t>
      </w:r>
      <w:r w:rsidRPr="007707D6">
        <w:rPr>
          <w:rFonts w:hint="eastAsia"/>
          <w:b/>
          <w:bCs/>
          <w:i/>
          <w:iCs/>
          <w:lang w:eastAsia="zh-CN"/>
        </w:rPr>
        <w:t>:</w:t>
      </w:r>
      <w:r w:rsidRPr="007707D6">
        <w:rPr>
          <w:lang w:eastAsia="zh-CN"/>
        </w:rPr>
        <w:t xml:space="preserve"> </w:t>
      </w:r>
      <w:r w:rsidR="000C025F">
        <w:t>C</w:t>
      </w:r>
      <w:r w:rsidR="000C025F" w:rsidRPr="00910C39">
        <w:rPr>
          <w:rFonts w:hint="eastAsia"/>
        </w:rPr>
        <w:t>onsi</w:t>
      </w:r>
      <w:r w:rsidR="000C025F">
        <w:t xml:space="preserve">dering that </w:t>
      </w:r>
      <w:r w:rsidR="000C025F" w:rsidRPr="00122C4D">
        <w:rPr>
          <w:rFonts w:cs="v4.2.0"/>
        </w:rPr>
        <w:t xml:space="preserve">the UE shall meet the </w:t>
      </w:r>
      <w:proofErr w:type="spellStart"/>
      <w:r w:rsidR="000C025F" w:rsidRPr="00122C4D">
        <w:rPr>
          <w:rFonts w:cs="v4.2.0"/>
        </w:rPr>
        <w:t>Te</w:t>
      </w:r>
      <w:proofErr w:type="spellEnd"/>
      <w:r w:rsidR="000C025F" w:rsidRPr="00122C4D">
        <w:rPr>
          <w:rFonts w:cs="v4.2.0"/>
        </w:rPr>
        <w:t xml:space="preserve"> requirement for an initial transmission provided that at least one SSB is available at the UE during the last 160 </w:t>
      </w:r>
      <w:proofErr w:type="spellStart"/>
      <w:r w:rsidR="000C025F" w:rsidRPr="00122C4D">
        <w:rPr>
          <w:rFonts w:cs="v4.2.0"/>
        </w:rPr>
        <w:t>ms</w:t>
      </w:r>
      <w:proofErr w:type="spellEnd"/>
      <w:r w:rsidR="000C025F">
        <w:rPr>
          <w:rFonts w:cs="v4.2.0"/>
        </w:rPr>
        <w:t>, we reached the following way forward last meeting.</w:t>
      </w:r>
    </w:p>
    <w:tbl>
      <w:tblPr>
        <w:tblStyle w:val="af8"/>
        <w:tblW w:w="0" w:type="auto"/>
        <w:tblInd w:w="647" w:type="dxa"/>
        <w:tblLook w:val="04A0" w:firstRow="1" w:lastRow="0" w:firstColumn="1" w:lastColumn="0" w:noHBand="0" w:noVBand="1"/>
      </w:tblPr>
      <w:tblGrid>
        <w:gridCol w:w="8982"/>
      </w:tblGrid>
      <w:tr w:rsidR="000C025F" w14:paraId="21A2F4D3" w14:textId="77777777" w:rsidTr="000C025F">
        <w:tc>
          <w:tcPr>
            <w:tcW w:w="9629" w:type="dxa"/>
          </w:tcPr>
          <w:p w14:paraId="039719A6" w14:textId="77777777" w:rsidR="000C025F" w:rsidRPr="000C025F" w:rsidRDefault="000C025F" w:rsidP="000C025F">
            <w:pPr>
              <w:spacing w:afterLines="50" w:after="120"/>
              <w:rPr>
                <w:b/>
                <w:sz w:val="20"/>
                <w:szCs w:val="21"/>
              </w:rPr>
            </w:pPr>
            <w:r w:rsidRPr="000C025F">
              <w:rPr>
                <w:b/>
                <w:sz w:val="20"/>
                <w:szCs w:val="21"/>
                <w:u w:val="single"/>
              </w:rPr>
              <w:t>Issue 3-3-2-1: T/F fine tracking: T</w:t>
            </w:r>
            <w:r w:rsidRPr="000C025F">
              <w:rPr>
                <w:b/>
                <w:sz w:val="20"/>
                <w:szCs w:val="21"/>
                <w:u w:val="single"/>
                <w:vertAlign w:val="subscript"/>
              </w:rPr>
              <w:t>Δ</w:t>
            </w:r>
            <w:r w:rsidRPr="000C025F">
              <w:rPr>
                <w:b/>
                <w:sz w:val="20"/>
                <w:szCs w:val="21"/>
                <w:u w:val="single"/>
              </w:rPr>
              <w:t xml:space="preserve"> and </w:t>
            </w:r>
            <w:proofErr w:type="spellStart"/>
            <w:r w:rsidRPr="000C025F">
              <w:rPr>
                <w:b/>
                <w:sz w:val="20"/>
                <w:szCs w:val="21"/>
                <w:u w:val="single"/>
              </w:rPr>
              <w:t>T</w:t>
            </w:r>
            <w:r w:rsidRPr="000C025F">
              <w:rPr>
                <w:b/>
                <w:sz w:val="20"/>
                <w:szCs w:val="21"/>
                <w:u w:val="single"/>
                <w:vertAlign w:val="subscript"/>
              </w:rPr>
              <w:t>margin</w:t>
            </w:r>
            <w:proofErr w:type="spellEnd"/>
          </w:p>
          <w:p w14:paraId="56BFA45C" w14:textId="77777777" w:rsidR="000C025F" w:rsidRPr="000C025F" w:rsidRDefault="000C025F" w:rsidP="000C025F">
            <w:pPr>
              <w:spacing w:after="120"/>
              <w:rPr>
                <w:rFonts w:eastAsia="宋体"/>
                <w:sz w:val="20"/>
              </w:rPr>
            </w:pPr>
            <w:r w:rsidRPr="000C025F">
              <w:rPr>
                <w:rFonts w:eastAsia="宋体" w:hint="eastAsia"/>
                <w:sz w:val="20"/>
              </w:rPr>
              <w:t>&lt;</w:t>
            </w:r>
            <w:r w:rsidRPr="000C025F">
              <w:rPr>
                <w:rFonts w:eastAsia="宋体"/>
                <w:b/>
                <w:bCs/>
                <w:sz w:val="20"/>
              </w:rPr>
              <w:t>Way Forward</w:t>
            </w:r>
            <w:r w:rsidRPr="000C025F">
              <w:rPr>
                <w:rFonts w:eastAsia="宋体"/>
                <w:sz w:val="20"/>
              </w:rPr>
              <w:t xml:space="preserve"> &gt;:</w:t>
            </w:r>
          </w:p>
          <w:p w14:paraId="111139F6" w14:textId="77777777" w:rsidR="000C025F" w:rsidRPr="000C025F" w:rsidRDefault="000C025F" w:rsidP="00F36CD1">
            <w:pPr>
              <w:pStyle w:val="af6"/>
              <w:widowControl/>
              <w:numPr>
                <w:ilvl w:val="1"/>
                <w:numId w:val="12"/>
              </w:numPr>
              <w:autoSpaceDN w:val="0"/>
              <w:spacing w:after="120"/>
              <w:contextualSpacing w:val="0"/>
              <w:rPr>
                <w:rFonts w:eastAsia="宋体"/>
                <w:sz w:val="20"/>
                <w:lang w:eastAsia="zh-CN"/>
              </w:rPr>
            </w:pPr>
            <w:r w:rsidRPr="000C025F">
              <w:rPr>
                <w:rFonts w:eastAsia="宋体"/>
                <w:sz w:val="20"/>
                <w:szCs w:val="21"/>
              </w:rPr>
              <w:t>Option 1: If TCI state of target cell has been activated before cell switch command, and measurement period of L1-RSRP is no longer than 160ms, UE doesn’t need additional time for SSB based T/F tracking. otherwise, additional time for SSB based T/F tracking is needed.</w:t>
            </w:r>
            <w:r w:rsidRPr="000C025F">
              <w:rPr>
                <w:iCs/>
                <w:sz w:val="20"/>
                <w:szCs w:val="21"/>
                <w:lang w:eastAsia="zh-CN"/>
              </w:rPr>
              <w:t xml:space="preserve"> </w:t>
            </w:r>
          </w:p>
          <w:p w14:paraId="6BE74084" w14:textId="28BBC40E" w:rsidR="000C025F" w:rsidRPr="000C025F" w:rsidRDefault="000C025F" w:rsidP="00F36CD1">
            <w:pPr>
              <w:pStyle w:val="af6"/>
              <w:widowControl/>
              <w:numPr>
                <w:ilvl w:val="1"/>
                <w:numId w:val="12"/>
              </w:numPr>
              <w:autoSpaceDN w:val="0"/>
              <w:spacing w:after="120"/>
              <w:contextualSpacing w:val="0"/>
              <w:rPr>
                <w:iCs/>
                <w:lang w:eastAsia="zh-CN"/>
              </w:rPr>
            </w:pPr>
            <w:r w:rsidRPr="000C025F">
              <w:rPr>
                <w:iCs/>
                <w:sz w:val="20"/>
                <w:szCs w:val="21"/>
                <w:lang w:eastAsia="zh-CN"/>
              </w:rPr>
              <w:t xml:space="preserve">Option 2: In FR1, if (L1-RSRP measurement period+ Tcmd+Tprocessing,2) &gt;160ms, one </w:t>
            </w:r>
            <w:proofErr w:type="spellStart"/>
            <w:r w:rsidRPr="000C025F">
              <w:rPr>
                <w:iCs/>
                <w:sz w:val="20"/>
                <w:szCs w:val="21"/>
                <w:lang w:eastAsia="zh-CN"/>
              </w:rPr>
              <w:t>Trs</w:t>
            </w:r>
            <w:proofErr w:type="spellEnd"/>
            <w:r w:rsidRPr="000C025F">
              <w:rPr>
                <w:iCs/>
                <w:sz w:val="20"/>
                <w:szCs w:val="21"/>
                <w:lang w:eastAsia="zh-CN"/>
              </w:rPr>
              <w:t xml:space="preserve"> is needed for fine time tracking, otherwise </w:t>
            </w:r>
            <w:proofErr w:type="spellStart"/>
            <w:r w:rsidRPr="000C025F">
              <w:rPr>
                <w:iCs/>
                <w:sz w:val="20"/>
                <w:szCs w:val="21"/>
                <w:lang w:eastAsia="zh-CN"/>
              </w:rPr>
              <w:t>Tdelta</w:t>
            </w:r>
            <w:proofErr w:type="spellEnd"/>
            <w:r w:rsidRPr="000C025F">
              <w:rPr>
                <w:iCs/>
                <w:sz w:val="20"/>
                <w:szCs w:val="21"/>
                <w:lang w:eastAsia="zh-CN"/>
              </w:rPr>
              <w:t xml:space="preserve"> =0. In FR2, as (L1-RSRP measurement period+ Tcmd+Tprocessing,2) is larger than160ms, one </w:t>
            </w:r>
            <w:proofErr w:type="spellStart"/>
            <w:r w:rsidRPr="000C025F">
              <w:rPr>
                <w:iCs/>
                <w:sz w:val="20"/>
                <w:szCs w:val="21"/>
                <w:lang w:eastAsia="zh-CN"/>
              </w:rPr>
              <w:t>Trs</w:t>
            </w:r>
            <w:proofErr w:type="spellEnd"/>
            <w:r w:rsidRPr="000C025F">
              <w:rPr>
                <w:iCs/>
                <w:sz w:val="20"/>
                <w:szCs w:val="21"/>
                <w:lang w:eastAsia="zh-CN"/>
              </w:rPr>
              <w:t xml:space="preserve"> is needed for fine time tracking.</w:t>
            </w:r>
          </w:p>
        </w:tc>
      </w:tr>
    </w:tbl>
    <w:p w14:paraId="22967B62" w14:textId="5899AAFA" w:rsidR="00D245CE" w:rsidRDefault="000C025F" w:rsidP="000C025F">
      <w:pPr>
        <w:pStyle w:val="af6"/>
        <w:ind w:left="647"/>
        <w:rPr>
          <w:lang w:eastAsia="zh-CN"/>
        </w:rPr>
      </w:pPr>
      <w:r>
        <w:rPr>
          <w:rFonts w:hint="eastAsia"/>
          <w:lang w:eastAsia="zh-CN"/>
        </w:rPr>
        <w:t>O</w:t>
      </w:r>
      <w:r>
        <w:rPr>
          <w:lang w:eastAsia="zh-CN"/>
        </w:rPr>
        <w:t xml:space="preserve">ption 1 and Option 2 are similar, we understand that </w:t>
      </w:r>
      <w:r w:rsidR="006C2C9B">
        <w:t xml:space="preserve">even the tracking period equals to </w:t>
      </w:r>
      <w:r w:rsidR="00562064">
        <w:t>160ms</w:t>
      </w:r>
      <w:r w:rsidR="006C2C9B">
        <w:t xml:space="preserve">, it cannot guarantee that UE has tracked the target cell within 160ms as cell switch delay should also be counted in. We agree with this in general, but we think it is better to use a simple rule to judge whether T/F fine tracking is needed or not during cell switch delay. Not counting in cell switch delay is </w:t>
      </w:r>
      <w:proofErr w:type="gramStart"/>
      <w:r w:rsidR="006C2C9B">
        <w:t>actually to</w:t>
      </w:r>
      <w:proofErr w:type="gramEnd"/>
      <w:r w:rsidR="006C2C9B">
        <w:t xml:space="preserve"> tighten the requirements for UE. It is acceptable to us to have such tightening.</w:t>
      </w:r>
    </w:p>
    <w:p w14:paraId="2A97FC42" w14:textId="77777777" w:rsidR="00FD47A4" w:rsidRDefault="00FD47A4" w:rsidP="00FD47A4">
      <w:pPr>
        <w:pStyle w:val="af6"/>
        <w:ind w:left="647"/>
      </w:pPr>
    </w:p>
    <w:p w14:paraId="57061C2A" w14:textId="319E8D1A" w:rsidR="00B7452F" w:rsidRDefault="00B7452F" w:rsidP="00F36CD1">
      <w:pPr>
        <w:pStyle w:val="af6"/>
        <w:numPr>
          <w:ilvl w:val="0"/>
          <w:numId w:val="8"/>
        </w:numPr>
      </w:pPr>
      <w:proofErr w:type="spellStart"/>
      <w:r w:rsidRPr="007707D6">
        <w:rPr>
          <w:b/>
          <w:bCs/>
          <w:i/>
          <w:iCs/>
        </w:rPr>
        <w:t>T</w:t>
      </w:r>
      <w:r w:rsidRPr="007707D6">
        <w:rPr>
          <w:b/>
          <w:bCs/>
          <w:i/>
          <w:iCs/>
          <w:vertAlign w:val="subscript"/>
        </w:rPr>
        <w:t>margin</w:t>
      </w:r>
      <w:proofErr w:type="spellEnd"/>
      <w:r w:rsidRPr="007707D6">
        <w:rPr>
          <w:lang w:eastAsia="zh-CN"/>
        </w:rPr>
        <w:t>:</w:t>
      </w:r>
      <w:r>
        <w:rPr>
          <w:lang w:eastAsia="zh-CN"/>
        </w:rPr>
        <w:t xml:space="preserve"> When UE needs T/F fine tracking, </w:t>
      </w:r>
      <w:proofErr w:type="spellStart"/>
      <w:r w:rsidRPr="00DF6078">
        <w:t>T</w:t>
      </w:r>
      <w:r w:rsidRPr="00DF6078">
        <w:rPr>
          <w:vertAlign w:val="subscript"/>
        </w:rPr>
        <w:t>margin</w:t>
      </w:r>
      <w:proofErr w:type="spellEnd"/>
      <w:r>
        <w:rPr>
          <w:lang w:eastAsia="zh-CN"/>
        </w:rPr>
        <w:t xml:space="preserve"> is needed and equals to 2ms.</w:t>
      </w:r>
    </w:p>
    <w:p w14:paraId="23B53357" w14:textId="0011FC62" w:rsidR="00FD47A4" w:rsidRDefault="00FD47A4" w:rsidP="00FD47A4">
      <w:pPr>
        <w:spacing w:beforeLines="50" w:before="120" w:afterLines="50" w:after="120"/>
        <w:rPr>
          <w:rFonts w:cstheme="minorHAnsi"/>
          <w:b/>
          <w:lang w:eastAsia="x-none"/>
        </w:rPr>
      </w:pPr>
      <w:bookmarkStart w:id="31" w:name="_Hlk131536488"/>
      <w:bookmarkStart w:id="32" w:name="_Hlk142490071"/>
      <w:r>
        <w:rPr>
          <w:rFonts w:cstheme="minorHAnsi"/>
          <w:b/>
          <w:lang w:eastAsia="x-none"/>
        </w:rPr>
        <w:t xml:space="preserve">Proposal </w:t>
      </w:r>
      <w:r w:rsidR="004E57C9">
        <w:rPr>
          <w:rFonts w:cstheme="minorHAnsi"/>
          <w:b/>
          <w:lang w:eastAsia="x-none"/>
        </w:rPr>
        <w:t>9</w:t>
      </w:r>
      <w:r>
        <w:rPr>
          <w:rFonts w:cstheme="minorHAnsi"/>
          <w:b/>
          <w:lang w:eastAsia="x-none"/>
        </w:rPr>
        <w:t>: In cell switch delay requirements, the baseline is:</w:t>
      </w:r>
    </w:p>
    <w:p w14:paraId="4362A932" w14:textId="77777777" w:rsidR="00AC696B" w:rsidRPr="00AC696B" w:rsidRDefault="00FD47A4" w:rsidP="00F36CD1">
      <w:pPr>
        <w:pStyle w:val="af6"/>
        <w:numPr>
          <w:ilvl w:val="0"/>
          <w:numId w:val="9"/>
        </w:numPr>
        <w:spacing w:beforeLines="50" w:before="120" w:afterLines="50" w:after="120"/>
        <w:ind w:leftChars="235" w:left="913"/>
      </w:pPr>
      <w:r w:rsidRPr="009059A2">
        <w:rPr>
          <w:b/>
          <w:bCs/>
        </w:rPr>
        <w:t>T</w:t>
      </w:r>
      <w:r w:rsidRPr="009059A2">
        <w:rPr>
          <w:b/>
          <w:bCs/>
          <w:vertAlign w:val="subscript"/>
        </w:rPr>
        <w:t>Δ</w:t>
      </w:r>
      <w:r w:rsidRPr="009059A2">
        <w:rPr>
          <w:b/>
          <w:bCs/>
        </w:rPr>
        <w:t xml:space="preserve">=1 </w:t>
      </w:r>
      <w:proofErr w:type="spellStart"/>
      <w:r w:rsidRPr="009059A2">
        <w:rPr>
          <w:b/>
          <w:bCs/>
        </w:rPr>
        <w:t>T</w:t>
      </w:r>
      <w:r>
        <w:rPr>
          <w:b/>
          <w:bCs/>
          <w:vertAlign w:val="subscript"/>
        </w:rPr>
        <w:t>first</w:t>
      </w:r>
      <w:proofErr w:type="spellEnd"/>
      <w:r>
        <w:rPr>
          <w:b/>
          <w:bCs/>
          <w:vertAlign w:val="subscript"/>
        </w:rPr>
        <w:t>-R</w:t>
      </w:r>
      <w:r w:rsidRPr="009059A2">
        <w:rPr>
          <w:b/>
          <w:bCs/>
          <w:vertAlign w:val="subscript"/>
        </w:rPr>
        <w:t>S</w:t>
      </w:r>
      <w:r w:rsidRPr="009059A2">
        <w:rPr>
          <w:b/>
          <w:bCs/>
        </w:rPr>
        <w:t>,</w:t>
      </w:r>
      <w:r>
        <w:t xml:space="preserve"> </w:t>
      </w:r>
      <w:proofErr w:type="spellStart"/>
      <w:r w:rsidRPr="009059A2">
        <w:rPr>
          <w:b/>
          <w:bCs/>
        </w:rPr>
        <w:t>T</w:t>
      </w:r>
      <w:r w:rsidRPr="009059A2">
        <w:rPr>
          <w:b/>
          <w:bCs/>
          <w:vertAlign w:val="subscript"/>
        </w:rPr>
        <w:t>margin</w:t>
      </w:r>
      <w:proofErr w:type="spellEnd"/>
      <w:r>
        <w:rPr>
          <w:b/>
          <w:bCs/>
          <w:lang w:eastAsia="zh-CN"/>
        </w:rPr>
        <w:t xml:space="preserve"> </w:t>
      </w:r>
      <w:r w:rsidRPr="009059A2">
        <w:rPr>
          <w:b/>
          <w:bCs/>
          <w:lang w:eastAsia="zh-CN"/>
        </w:rPr>
        <w:t xml:space="preserve">= </w:t>
      </w:r>
      <w:r w:rsidRPr="009059A2">
        <w:rPr>
          <w:b/>
          <w:bCs/>
        </w:rPr>
        <w:t>2ms</w:t>
      </w:r>
    </w:p>
    <w:p w14:paraId="1C4BEB96" w14:textId="4DD19DBA" w:rsidR="00E15166" w:rsidRDefault="00FD47A4" w:rsidP="00F36CD1">
      <w:pPr>
        <w:pStyle w:val="af6"/>
        <w:numPr>
          <w:ilvl w:val="0"/>
          <w:numId w:val="9"/>
        </w:numPr>
        <w:spacing w:beforeLines="50" w:before="120" w:afterLines="50" w:after="120"/>
        <w:ind w:leftChars="235" w:left="913"/>
      </w:pPr>
      <w:r w:rsidRPr="00AC696B">
        <w:rPr>
          <w:b/>
          <w:bCs/>
        </w:rPr>
        <w:t>T</w:t>
      </w:r>
      <w:r w:rsidRPr="00AC696B">
        <w:rPr>
          <w:b/>
          <w:bCs/>
          <w:vertAlign w:val="subscript"/>
        </w:rPr>
        <w:t xml:space="preserve">Δ </w:t>
      </w:r>
      <w:r w:rsidRPr="00AC696B">
        <w:rPr>
          <w:b/>
          <w:bCs/>
        </w:rPr>
        <w:t xml:space="preserve">and </w:t>
      </w:r>
      <w:proofErr w:type="spellStart"/>
      <w:r w:rsidRPr="00AC696B">
        <w:rPr>
          <w:b/>
          <w:bCs/>
        </w:rPr>
        <w:t>T</w:t>
      </w:r>
      <w:r w:rsidRPr="00AC696B">
        <w:rPr>
          <w:b/>
          <w:bCs/>
          <w:vertAlign w:val="subscript"/>
        </w:rPr>
        <w:t>margin</w:t>
      </w:r>
      <w:proofErr w:type="spellEnd"/>
      <w:r w:rsidRPr="00AC696B">
        <w:rPr>
          <w:b/>
          <w:bCs/>
          <w:lang w:eastAsia="zh-CN"/>
        </w:rPr>
        <w:t xml:space="preserve"> </w:t>
      </w:r>
      <w:r w:rsidRPr="00AC696B">
        <w:rPr>
          <w:b/>
          <w:bCs/>
        </w:rPr>
        <w:t xml:space="preserve">can be </w:t>
      </w:r>
      <w:r w:rsidR="00AC696B">
        <w:rPr>
          <w:b/>
          <w:bCs/>
        </w:rPr>
        <w:t>0 if</w:t>
      </w:r>
      <w:r w:rsidRPr="00AC696B">
        <w:rPr>
          <w:b/>
          <w:bCs/>
        </w:rPr>
        <w:t xml:space="preserve"> </w:t>
      </w:r>
      <w:r w:rsidR="004E57C9" w:rsidRPr="004E57C9">
        <w:rPr>
          <w:b/>
          <w:bCs/>
        </w:rPr>
        <w:t>TCI state of target cell has been activated before cell switch command, and measurement period of L1-RSRP is no longer than 160ms</w:t>
      </w:r>
      <w:r w:rsidR="00AC696B" w:rsidRPr="00AC696B">
        <w:rPr>
          <w:b/>
          <w:bCs/>
        </w:rPr>
        <w:t>.</w:t>
      </w:r>
      <w:bookmarkEnd w:id="31"/>
    </w:p>
    <w:bookmarkEnd w:id="32"/>
    <w:p w14:paraId="3FD8B0DA" w14:textId="204F7D1E" w:rsidR="006C2C9B" w:rsidRDefault="00B530CB" w:rsidP="00B530CB">
      <w:pPr>
        <w:pStyle w:val="af6"/>
        <w:tabs>
          <w:tab w:val="left" w:pos="3155"/>
        </w:tabs>
        <w:ind w:left="647"/>
        <w:rPr>
          <w:b/>
          <w:bCs/>
          <w:i/>
          <w:iCs/>
        </w:rPr>
      </w:pPr>
      <w:r>
        <w:rPr>
          <w:b/>
          <w:bCs/>
          <w:i/>
          <w:iCs/>
        </w:rPr>
        <w:tab/>
      </w:r>
    </w:p>
    <w:p w14:paraId="2E59377E" w14:textId="1C74972F" w:rsidR="00E241BC" w:rsidRPr="00F77B23" w:rsidRDefault="005426EA" w:rsidP="00F36CD1">
      <w:pPr>
        <w:pStyle w:val="af6"/>
        <w:numPr>
          <w:ilvl w:val="0"/>
          <w:numId w:val="8"/>
        </w:numPr>
        <w:rPr>
          <w:b/>
          <w:bCs/>
          <w:i/>
          <w:iCs/>
        </w:rPr>
      </w:pPr>
      <w:r w:rsidRPr="00F77B23">
        <w:rPr>
          <w:b/>
          <w:bCs/>
          <w:i/>
          <w:iCs/>
        </w:rPr>
        <w:t>Other components ---TCI state switching time:</w:t>
      </w:r>
    </w:p>
    <w:p w14:paraId="0F909DE4" w14:textId="77777777" w:rsidR="000D4839" w:rsidRDefault="00E15166" w:rsidP="009F0BCE">
      <w:pPr>
        <w:pStyle w:val="af6"/>
        <w:ind w:left="647"/>
        <w:rPr>
          <w:color w:val="000000"/>
          <w:szCs w:val="24"/>
        </w:rPr>
      </w:pPr>
      <w:r w:rsidRPr="0083625E">
        <w:rPr>
          <w:rFonts w:hint="eastAsia"/>
          <w:lang w:val="en-GB"/>
        </w:rPr>
        <w:t>I</w:t>
      </w:r>
      <w:r w:rsidRPr="0083625E">
        <w:rPr>
          <w:lang w:val="en-GB"/>
        </w:rPr>
        <w:t xml:space="preserve">n last meeting, some companies proposed that </w:t>
      </w:r>
      <w:r w:rsidRPr="0083625E">
        <w:rPr>
          <w:color w:val="000000"/>
          <w:szCs w:val="24"/>
        </w:rPr>
        <w:t>TCI state switching time is also needed during cell switch delay requirement.</w:t>
      </w:r>
    </w:p>
    <w:p w14:paraId="07F713BC" w14:textId="36F45AFA" w:rsidR="00F77B23" w:rsidRPr="002D6769" w:rsidRDefault="00E51F99" w:rsidP="002D6769">
      <w:pPr>
        <w:pStyle w:val="af6"/>
        <w:ind w:left="647"/>
        <w:rPr>
          <w:color w:val="000000"/>
          <w:szCs w:val="24"/>
        </w:rPr>
      </w:pPr>
      <w:r>
        <w:rPr>
          <w:color w:val="000000"/>
          <w:szCs w:val="24"/>
          <w:lang w:eastAsia="zh-CN"/>
        </w:rPr>
        <w:t xml:space="preserve">Last meeting, RAN4 agreed to only consider known TCI state case. </w:t>
      </w:r>
      <w:r w:rsidR="000D4839" w:rsidRPr="00E51F99">
        <w:rPr>
          <w:color w:val="000000"/>
          <w:szCs w:val="24"/>
        </w:rPr>
        <w:t>For DL, the only component in TCI state switching is T/F fine tracking which is already included in cell switch delay requirements.</w:t>
      </w:r>
      <w:r w:rsidR="002D6769">
        <w:rPr>
          <w:color w:val="000000"/>
          <w:szCs w:val="24"/>
        </w:rPr>
        <w:t xml:space="preserve"> RAN1#114 has agreed that TRS can be configured in the TCI state before/ during cell switch command. We would like to analyze the impact here.</w:t>
      </w:r>
    </w:p>
    <w:tbl>
      <w:tblPr>
        <w:tblStyle w:val="af8"/>
        <w:tblW w:w="0" w:type="auto"/>
        <w:tblInd w:w="647" w:type="dxa"/>
        <w:tblLook w:val="04A0" w:firstRow="1" w:lastRow="0" w:firstColumn="1" w:lastColumn="0" w:noHBand="0" w:noVBand="1"/>
      </w:tblPr>
      <w:tblGrid>
        <w:gridCol w:w="8982"/>
      </w:tblGrid>
      <w:tr w:rsidR="00F77B23" w14:paraId="6D619FB3" w14:textId="77777777" w:rsidTr="00F77B23">
        <w:tc>
          <w:tcPr>
            <w:tcW w:w="9629" w:type="dxa"/>
          </w:tcPr>
          <w:p w14:paraId="3DAA27D7" w14:textId="0A0C13DF" w:rsidR="002D6769" w:rsidRPr="002D6769" w:rsidRDefault="002D6769" w:rsidP="00F77B23">
            <w:pPr>
              <w:widowControl/>
              <w:rPr>
                <w:rFonts w:ascii="Arial" w:hAnsi="Arial" w:cs="Arial"/>
                <w:b/>
                <w:bCs/>
                <w:kern w:val="0"/>
                <w:sz w:val="16"/>
                <w:szCs w:val="16"/>
                <w:lang w:val="en-GB"/>
              </w:rPr>
            </w:pPr>
            <w:r w:rsidRPr="002D6769">
              <w:rPr>
                <w:rFonts w:ascii="Arial" w:hAnsi="Arial" w:cs="Arial" w:hint="eastAsia"/>
                <w:b/>
                <w:bCs/>
                <w:kern w:val="0"/>
                <w:sz w:val="16"/>
                <w:szCs w:val="16"/>
                <w:lang w:val="en-GB"/>
              </w:rPr>
              <w:lastRenderedPageBreak/>
              <w:t>R</w:t>
            </w:r>
            <w:r w:rsidRPr="002D6769">
              <w:rPr>
                <w:rFonts w:ascii="Arial" w:hAnsi="Arial" w:cs="Arial"/>
                <w:b/>
                <w:bCs/>
                <w:kern w:val="0"/>
                <w:sz w:val="16"/>
                <w:szCs w:val="16"/>
                <w:lang w:val="en-GB"/>
              </w:rPr>
              <w:t>AN1#114</w:t>
            </w:r>
          </w:p>
          <w:p w14:paraId="6C031FD6" w14:textId="6CDEE2A8" w:rsidR="00F77B23" w:rsidRPr="00F77B23" w:rsidRDefault="00F77B23" w:rsidP="00F77B23">
            <w:pPr>
              <w:widowControl/>
              <w:rPr>
                <w:rFonts w:ascii="Arial" w:eastAsia="Yu Mincho" w:hAnsi="Arial" w:cs="Arial"/>
                <w:kern w:val="0"/>
                <w:sz w:val="16"/>
                <w:szCs w:val="16"/>
                <w:highlight w:val="green"/>
                <w:lang w:val="en-GB" w:eastAsia="en-US"/>
              </w:rPr>
            </w:pPr>
            <w:r w:rsidRPr="00F77B23">
              <w:rPr>
                <w:rFonts w:ascii="Arial" w:eastAsia="Yu Mincho" w:hAnsi="Arial" w:cs="Arial"/>
                <w:b/>
                <w:bCs/>
                <w:kern w:val="0"/>
                <w:sz w:val="16"/>
                <w:szCs w:val="16"/>
                <w:highlight w:val="green"/>
                <w:lang w:val="en-GB" w:eastAsia="en-US"/>
              </w:rPr>
              <w:t>Agreement</w:t>
            </w:r>
          </w:p>
          <w:p w14:paraId="4EE93446" w14:textId="77777777" w:rsidR="00F77B23" w:rsidRPr="00F77B23" w:rsidRDefault="00F77B23" w:rsidP="00F77B23">
            <w:pPr>
              <w:widowControl/>
              <w:rPr>
                <w:rFonts w:ascii="Arial" w:eastAsia="Yu Mincho" w:hAnsi="Arial" w:cs="Arial"/>
                <w:kern w:val="0"/>
                <w:sz w:val="16"/>
                <w:szCs w:val="16"/>
                <w:lang w:val="en-GB" w:eastAsia="en-US"/>
              </w:rPr>
            </w:pPr>
            <w:r w:rsidRPr="00F77B23">
              <w:rPr>
                <w:rFonts w:ascii="Arial" w:eastAsia="Yu Mincho" w:hAnsi="Arial" w:cs="Arial"/>
                <w:kern w:val="0"/>
                <w:sz w:val="16"/>
                <w:szCs w:val="16"/>
                <w:lang w:val="en-GB" w:eastAsia="en-US"/>
              </w:rPr>
              <w:t xml:space="preserve">In R18 LTM, on the QCL source of the TCI state before/during the cell switch command, </w:t>
            </w:r>
          </w:p>
          <w:p w14:paraId="6387520C" w14:textId="77777777" w:rsidR="00F77B23" w:rsidRPr="00F77B23" w:rsidRDefault="00F77B23" w:rsidP="00F36CD1">
            <w:pPr>
              <w:widowControl/>
              <w:numPr>
                <w:ilvl w:val="0"/>
                <w:numId w:val="15"/>
              </w:numPr>
              <w:snapToGrid w:val="0"/>
              <w:spacing w:before="100" w:beforeAutospacing="1" w:after="100" w:afterAutospacing="1"/>
              <w:rPr>
                <w:rFonts w:ascii="Arial" w:eastAsia="宋体" w:hAnsi="Arial" w:cs="Arial"/>
                <w:color w:val="000000"/>
                <w:kern w:val="0"/>
                <w:sz w:val="16"/>
                <w:szCs w:val="16"/>
                <w:lang w:val="en-GB"/>
              </w:rPr>
            </w:pPr>
            <w:r w:rsidRPr="00F77B23">
              <w:rPr>
                <w:rFonts w:ascii="Arial" w:eastAsia="宋体" w:hAnsi="Arial" w:cs="Arial"/>
                <w:color w:val="000000"/>
                <w:kern w:val="0"/>
                <w:sz w:val="16"/>
                <w:szCs w:val="16"/>
                <w:lang w:val="en-GB"/>
              </w:rPr>
              <w:t>SSB or TRS can be configured in a TCI state for the candidate cell(s) before/during cell switch command</w:t>
            </w:r>
          </w:p>
          <w:p w14:paraId="244B073E" w14:textId="154D1541" w:rsidR="00F77B23" w:rsidRPr="00F77B23" w:rsidRDefault="00F77B23" w:rsidP="00F36CD1">
            <w:pPr>
              <w:widowControl/>
              <w:numPr>
                <w:ilvl w:val="1"/>
                <w:numId w:val="15"/>
              </w:numPr>
              <w:snapToGrid w:val="0"/>
              <w:spacing w:before="100" w:beforeAutospacing="1" w:after="100" w:afterAutospacing="1"/>
              <w:rPr>
                <w:rFonts w:ascii="Arial" w:eastAsia="宋体" w:hAnsi="Arial" w:cs="Arial"/>
                <w:color w:val="000000"/>
                <w:kern w:val="0"/>
                <w:sz w:val="20"/>
                <w:szCs w:val="20"/>
                <w:lang w:val="en-GB"/>
              </w:rPr>
            </w:pPr>
            <w:r w:rsidRPr="00F77B23">
              <w:rPr>
                <w:rFonts w:ascii="Arial" w:eastAsia="宋体" w:hAnsi="Arial" w:cs="Arial"/>
                <w:color w:val="000000"/>
                <w:kern w:val="0"/>
                <w:sz w:val="16"/>
                <w:szCs w:val="16"/>
                <w:lang w:val="en-GB"/>
              </w:rPr>
              <w:t>Whether the TRS can be used for the candidate cell(s) before/during cell switch command is up to UE capability</w:t>
            </w:r>
          </w:p>
        </w:tc>
      </w:tr>
    </w:tbl>
    <w:p w14:paraId="5EACE7EC" w14:textId="3C03BF0F" w:rsidR="00F77B23" w:rsidRDefault="00F77B23" w:rsidP="00E51F99">
      <w:pPr>
        <w:pStyle w:val="af6"/>
        <w:ind w:left="647"/>
        <w:rPr>
          <w:color w:val="000000"/>
          <w:szCs w:val="24"/>
        </w:rPr>
      </w:pPr>
    </w:p>
    <w:p w14:paraId="780709B7" w14:textId="047E4B5C" w:rsidR="00420076" w:rsidRPr="00420076" w:rsidRDefault="00AC56E1" w:rsidP="00420076">
      <w:pPr>
        <w:pStyle w:val="af6"/>
        <w:ind w:left="647"/>
        <w:rPr>
          <w:color w:val="000000"/>
          <w:szCs w:val="24"/>
          <w:lang w:eastAsia="zh-CN"/>
        </w:rPr>
      </w:pPr>
      <w:r>
        <w:rPr>
          <w:rFonts w:hint="eastAsia"/>
          <w:color w:val="000000"/>
          <w:szCs w:val="24"/>
          <w:lang w:eastAsia="zh-CN"/>
        </w:rPr>
        <w:t>C</w:t>
      </w:r>
      <w:r>
        <w:rPr>
          <w:color w:val="000000"/>
          <w:szCs w:val="24"/>
          <w:lang w:eastAsia="zh-CN"/>
        </w:rPr>
        <w:t>onsidering there are only two meetings left, we don’t think we have sufficient time to discuss TRS based T/F tracking before cell switch command.</w:t>
      </w:r>
      <w:r w:rsidR="00614775">
        <w:rPr>
          <w:color w:val="000000"/>
          <w:szCs w:val="24"/>
          <w:lang w:eastAsia="zh-CN"/>
        </w:rPr>
        <w:t xml:space="preserve"> </w:t>
      </w:r>
      <w:proofErr w:type="gramStart"/>
      <w:r w:rsidR="00614775">
        <w:rPr>
          <w:color w:val="000000"/>
          <w:szCs w:val="24"/>
          <w:lang w:eastAsia="zh-CN"/>
        </w:rPr>
        <w:t>So</w:t>
      </w:r>
      <w:proofErr w:type="gramEnd"/>
      <w:r w:rsidR="00614775">
        <w:rPr>
          <w:color w:val="000000"/>
          <w:szCs w:val="24"/>
          <w:lang w:eastAsia="zh-CN"/>
        </w:rPr>
        <w:t xml:space="preserve"> the assumption is that UE </w:t>
      </w:r>
      <w:r w:rsidR="00C1316D">
        <w:rPr>
          <w:color w:val="000000"/>
          <w:szCs w:val="24"/>
          <w:lang w:eastAsia="zh-CN"/>
        </w:rPr>
        <w:t>only</w:t>
      </w:r>
      <w:r w:rsidR="00614775">
        <w:rPr>
          <w:color w:val="000000"/>
          <w:szCs w:val="24"/>
          <w:lang w:eastAsia="zh-CN"/>
        </w:rPr>
        <w:t xml:space="preserve"> perform</w:t>
      </w:r>
      <w:r w:rsidR="00C1316D">
        <w:rPr>
          <w:color w:val="000000"/>
          <w:szCs w:val="24"/>
          <w:lang w:eastAsia="zh-CN"/>
        </w:rPr>
        <w:t>s</w:t>
      </w:r>
      <w:r w:rsidR="00614775">
        <w:rPr>
          <w:color w:val="000000"/>
          <w:szCs w:val="24"/>
          <w:lang w:eastAsia="zh-CN"/>
        </w:rPr>
        <w:t xml:space="preserve"> </w:t>
      </w:r>
      <w:r w:rsidR="00C1316D">
        <w:rPr>
          <w:color w:val="000000"/>
          <w:szCs w:val="24"/>
          <w:lang w:eastAsia="zh-CN"/>
        </w:rPr>
        <w:t xml:space="preserve">pre </w:t>
      </w:r>
      <w:r w:rsidR="00614775">
        <w:rPr>
          <w:rFonts w:hint="eastAsia"/>
          <w:color w:val="000000"/>
          <w:szCs w:val="24"/>
          <w:lang w:eastAsia="zh-CN"/>
        </w:rPr>
        <w:t>T</w:t>
      </w:r>
      <w:r w:rsidR="00614775">
        <w:rPr>
          <w:color w:val="000000"/>
          <w:szCs w:val="24"/>
          <w:lang w:eastAsia="zh-CN"/>
        </w:rPr>
        <w:t xml:space="preserve">/F tracking </w:t>
      </w:r>
      <w:r w:rsidR="00C1316D">
        <w:rPr>
          <w:color w:val="000000"/>
          <w:szCs w:val="24"/>
          <w:lang w:eastAsia="zh-CN"/>
        </w:rPr>
        <w:t xml:space="preserve">based </w:t>
      </w:r>
      <w:r w:rsidR="00614775">
        <w:rPr>
          <w:color w:val="000000"/>
          <w:szCs w:val="24"/>
          <w:lang w:eastAsia="zh-CN"/>
        </w:rPr>
        <w:t xml:space="preserve">on SSB. We want to clarify that even TRS is configured in the TCI state, it is feasible to only track the associated SSB. During </w:t>
      </w:r>
      <w:proofErr w:type="spellStart"/>
      <w:r w:rsidR="00552576">
        <w:rPr>
          <w:color w:val="000000"/>
          <w:szCs w:val="24"/>
          <w:lang w:eastAsia="zh-CN"/>
        </w:rPr>
        <w:t>SCell</w:t>
      </w:r>
      <w:proofErr w:type="spellEnd"/>
      <w:r w:rsidR="00552576">
        <w:rPr>
          <w:color w:val="000000"/>
          <w:szCs w:val="24"/>
          <w:lang w:eastAsia="zh-CN"/>
        </w:rPr>
        <w:t xml:space="preserve"> </w:t>
      </w:r>
      <w:r w:rsidR="00614775">
        <w:rPr>
          <w:color w:val="000000"/>
          <w:szCs w:val="24"/>
          <w:lang w:eastAsia="zh-CN"/>
        </w:rPr>
        <w:t>activation, TRS is also configured in the indicated TCI state. The delay requirements are defined based on SSB based T/F tracking but not TRS.</w:t>
      </w:r>
      <w:r w:rsidR="00C076EF">
        <w:rPr>
          <w:color w:val="000000"/>
          <w:szCs w:val="24"/>
          <w:lang w:eastAsia="zh-CN"/>
        </w:rPr>
        <w:t xml:space="preserve"> We suggest discussing the requirements for two cases:</w:t>
      </w:r>
    </w:p>
    <w:p w14:paraId="1D876ACD" w14:textId="77777777" w:rsidR="00420076" w:rsidRDefault="00420076" w:rsidP="00F36CD1">
      <w:pPr>
        <w:pStyle w:val="af6"/>
        <w:numPr>
          <w:ilvl w:val="1"/>
          <w:numId w:val="8"/>
        </w:numPr>
        <w:rPr>
          <w:color w:val="000000"/>
          <w:szCs w:val="24"/>
          <w:lang w:eastAsia="zh-CN"/>
        </w:rPr>
      </w:pPr>
      <w:r>
        <w:rPr>
          <w:rFonts w:hint="eastAsia"/>
          <w:color w:val="000000"/>
          <w:szCs w:val="24"/>
          <w:lang w:eastAsia="zh-CN"/>
        </w:rPr>
        <w:t>T</w:t>
      </w:r>
      <w:r>
        <w:rPr>
          <w:color w:val="000000"/>
          <w:szCs w:val="24"/>
          <w:lang w:eastAsia="zh-CN"/>
        </w:rPr>
        <w:t>/F tracking during cell switch delay is needed</w:t>
      </w:r>
    </w:p>
    <w:p w14:paraId="14491E0E" w14:textId="705CCE16" w:rsidR="00420076" w:rsidRDefault="00420076" w:rsidP="00420076">
      <w:pPr>
        <w:pStyle w:val="af6"/>
        <w:ind w:left="1067"/>
        <w:rPr>
          <w:color w:val="000000"/>
          <w:szCs w:val="24"/>
        </w:rPr>
      </w:pPr>
      <w:r>
        <w:rPr>
          <w:rFonts w:hint="eastAsia"/>
          <w:color w:val="000000"/>
          <w:szCs w:val="24"/>
          <w:lang w:eastAsia="zh-CN"/>
        </w:rPr>
        <w:t>This</w:t>
      </w:r>
      <w:r>
        <w:rPr>
          <w:color w:val="000000"/>
          <w:szCs w:val="24"/>
          <w:lang w:eastAsia="zh-CN"/>
        </w:rPr>
        <w:t xml:space="preserve"> happens if </w:t>
      </w:r>
      <w:proofErr w:type="gramStart"/>
      <w:r>
        <w:rPr>
          <w:color w:val="000000"/>
          <w:szCs w:val="24"/>
        </w:rPr>
        <w:t>p</w:t>
      </w:r>
      <w:r w:rsidR="00C076EF" w:rsidRPr="00420076">
        <w:rPr>
          <w:color w:val="000000"/>
          <w:szCs w:val="24"/>
        </w:rPr>
        <w:t>re T</w:t>
      </w:r>
      <w:proofErr w:type="gramEnd"/>
      <w:r w:rsidR="00C076EF" w:rsidRPr="00420076">
        <w:rPr>
          <w:color w:val="000000"/>
          <w:szCs w:val="24"/>
        </w:rPr>
        <w:t xml:space="preserve">/F tracking is not activated </w:t>
      </w:r>
      <w:r w:rsidRPr="00420076">
        <w:rPr>
          <w:color w:val="000000"/>
          <w:szCs w:val="24"/>
        </w:rPr>
        <w:t>or SSB based pre T/F tracking is activated but L1-RSRP measurement is within 160ms</w:t>
      </w:r>
      <w:r>
        <w:rPr>
          <w:color w:val="000000"/>
          <w:szCs w:val="24"/>
        </w:rPr>
        <w:t xml:space="preserve">. </w:t>
      </w:r>
    </w:p>
    <w:p w14:paraId="335B1C80" w14:textId="5E87FF16" w:rsidR="00420076" w:rsidRPr="00420076" w:rsidRDefault="00420076" w:rsidP="00420076">
      <w:pPr>
        <w:pStyle w:val="af6"/>
        <w:ind w:left="1067"/>
        <w:rPr>
          <w:color w:val="000000"/>
          <w:szCs w:val="24"/>
          <w:lang w:eastAsia="zh-CN"/>
        </w:rPr>
      </w:pPr>
      <w:r>
        <w:rPr>
          <w:rFonts w:hint="eastAsia"/>
          <w:color w:val="000000"/>
          <w:szCs w:val="24"/>
          <w:lang w:eastAsia="zh-CN"/>
        </w:rPr>
        <w:t>I</w:t>
      </w:r>
      <w:r>
        <w:rPr>
          <w:color w:val="000000"/>
          <w:szCs w:val="24"/>
          <w:lang w:eastAsia="zh-CN"/>
        </w:rPr>
        <w:t>n this case, as UE needs to perform T/F tracking anyway, we think UE can use TRS to have more accurate T/F estimation and shorter delay.</w:t>
      </w:r>
    </w:p>
    <w:p w14:paraId="0EE37941" w14:textId="77777777" w:rsidR="00420076" w:rsidRDefault="00420076" w:rsidP="00F36CD1">
      <w:pPr>
        <w:pStyle w:val="af6"/>
        <w:numPr>
          <w:ilvl w:val="1"/>
          <w:numId w:val="8"/>
        </w:numPr>
        <w:rPr>
          <w:color w:val="000000"/>
          <w:szCs w:val="24"/>
          <w:lang w:eastAsia="zh-CN"/>
        </w:rPr>
      </w:pPr>
      <w:r>
        <w:rPr>
          <w:rFonts w:hint="eastAsia"/>
          <w:color w:val="000000"/>
          <w:szCs w:val="24"/>
          <w:lang w:eastAsia="zh-CN"/>
        </w:rPr>
        <w:t>T</w:t>
      </w:r>
      <w:r>
        <w:rPr>
          <w:color w:val="000000"/>
          <w:szCs w:val="24"/>
          <w:lang w:eastAsia="zh-CN"/>
        </w:rPr>
        <w:t>/F tracking during cell switch delay is not needed</w:t>
      </w:r>
    </w:p>
    <w:p w14:paraId="59D40DF7" w14:textId="08923994" w:rsidR="00C076EF" w:rsidRDefault="00420076" w:rsidP="00420076">
      <w:pPr>
        <w:pStyle w:val="af6"/>
        <w:ind w:left="1067"/>
        <w:rPr>
          <w:color w:val="000000"/>
          <w:szCs w:val="24"/>
        </w:rPr>
      </w:pPr>
      <w:r>
        <w:rPr>
          <w:color w:val="000000"/>
          <w:szCs w:val="24"/>
          <w:lang w:eastAsia="zh-CN"/>
        </w:rPr>
        <w:t xml:space="preserve">This happens when </w:t>
      </w:r>
      <w:r w:rsidRPr="00420076">
        <w:rPr>
          <w:color w:val="000000"/>
          <w:szCs w:val="24"/>
        </w:rPr>
        <w:t xml:space="preserve">SSB based </w:t>
      </w:r>
      <w:proofErr w:type="gramStart"/>
      <w:r w:rsidRPr="00420076">
        <w:rPr>
          <w:color w:val="000000"/>
          <w:szCs w:val="24"/>
        </w:rPr>
        <w:t>pre T</w:t>
      </w:r>
      <w:proofErr w:type="gramEnd"/>
      <w:r w:rsidRPr="00420076">
        <w:rPr>
          <w:color w:val="000000"/>
          <w:szCs w:val="24"/>
        </w:rPr>
        <w:t>/F tracking is activated and L1-RSRP measurement is within 160ms</w:t>
      </w:r>
      <w:r>
        <w:rPr>
          <w:color w:val="000000"/>
          <w:szCs w:val="24"/>
        </w:rPr>
        <w:t>.</w:t>
      </w:r>
    </w:p>
    <w:p w14:paraId="1A4BE753" w14:textId="5A35CDC1" w:rsidR="00964798" w:rsidRPr="00420076" w:rsidRDefault="00420076" w:rsidP="00420076">
      <w:pPr>
        <w:pStyle w:val="af6"/>
        <w:ind w:left="1067"/>
        <w:rPr>
          <w:color w:val="000000"/>
          <w:szCs w:val="24"/>
          <w:lang w:eastAsia="zh-CN"/>
        </w:rPr>
      </w:pPr>
      <w:r>
        <w:rPr>
          <w:rFonts w:hint="eastAsia"/>
          <w:color w:val="000000"/>
          <w:szCs w:val="24"/>
          <w:lang w:eastAsia="zh-CN"/>
        </w:rPr>
        <w:t>I</w:t>
      </w:r>
      <w:r>
        <w:rPr>
          <w:color w:val="000000"/>
          <w:szCs w:val="24"/>
          <w:lang w:eastAsia="zh-CN"/>
        </w:rPr>
        <w:t xml:space="preserve">n this case, </w:t>
      </w:r>
      <w:r w:rsidR="00B81F79">
        <w:rPr>
          <w:color w:val="000000"/>
          <w:szCs w:val="24"/>
          <w:lang w:eastAsia="zh-CN"/>
        </w:rPr>
        <w:t>i</w:t>
      </w:r>
      <w:r>
        <w:rPr>
          <w:color w:val="000000"/>
          <w:szCs w:val="24"/>
          <w:lang w:eastAsia="zh-CN"/>
        </w:rPr>
        <w:t xml:space="preserve">f UE is </w:t>
      </w:r>
      <w:r w:rsidR="00BD7521">
        <w:rPr>
          <w:color w:val="000000"/>
          <w:szCs w:val="24"/>
          <w:lang w:eastAsia="zh-CN"/>
        </w:rPr>
        <w:t xml:space="preserve">still </w:t>
      </w:r>
      <w:r>
        <w:rPr>
          <w:color w:val="000000"/>
          <w:szCs w:val="24"/>
          <w:lang w:eastAsia="zh-CN"/>
        </w:rPr>
        <w:t xml:space="preserve">required to do TRS based T/F tracking during cell switch delay, the delay is longer and there is no need to perform </w:t>
      </w:r>
      <w:proofErr w:type="gramStart"/>
      <w:r>
        <w:rPr>
          <w:color w:val="000000"/>
          <w:szCs w:val="24"/>
          <w:lang w:eastAsia="zh-CN"/>
        </w:rPr>
        <w:t>pre T</w:t>
      </w:r>
      <w:proofErr w:type="gramEnd"/>
      <w:r>
        <w:rPr>
          <w:color w:val="000000"/>
          <w:szCs w:val="24"/>
          <w:lang w:eastAsia="zh-CN"/>
        </w:rPr>
        <w:t>/F tracking.</w:t>
      </w:r>
    </w:p>
    <w:p w14:paraId="76D0295C" w14:textId="5DFF6411" w:rsidR="00AC56E1" w:rsidRDefault="00AC56E1" w:rsidP="00AC56E1">
      <w:pPr>
        <w:spacing w:beforeLines="50" w:before="120" w:afterLines="50" w:after="120"/>
        <w:rPr>
          <w:rFonts w:cstheme="minorHAnsi"/>
          <w:b/>
          <w:lang w:eastAsia="x-none"/>
        </w:rPr>
      </w:pPr>
      <w:bookmarkStart w:id="33" w:name="_Hlk146621512"/>
      <w:r>
        <w:rPr>
          <w:rFonts w:cstheme="minorHAnsi"/>
          <w:b/>
          <w:lang w:eastAsia="x-none"/>
        </w:rPr>
        <w:t>Proposal 10: Not to consider TRS based T/F tracking before cell switch command in R18 LTM.</w:t>
      </w:r>
    </w:p>
    <w:p w14:paraId="7C11310F" w14:textId="73B1B2DC" w:rsidR="00F77B23" w:rsidRPr="00052A7F" w:rsidRDefault="00420076" w:rsidP="00052A7F">
      <w:pPr>
        <w:spacing w:beforeLines="50" w:before="120" w:afterLines="50" w:after="120"/>
        <w:rPr>
          <w:rFonts w:cstheme="minorHAnsi"/>
          <w:b/>
        </w:rPr>
      </w:pPr>
      <w:r>
        <w:rPr>
          <w:rFonts w:cstheme="minorHAnsi" w:hint="eastAsia"/>
          <w:b/>
        </w:rPr>
        <w:t>P</w:t>
      </w:r>
      <w:r>
        <w:rPr>
          <w:rFonts w:cstheme="minorHAnsi"/>
          <w:b/>
        </w:rPr>
        <w:t xml:space="preserve">roposal 11: </w:t>
      </w:r>
      <w:r w:rsidR="00052A7F">
        <w:rPr>
          <w:rFonts w:cstheme="minorHAnsi"/>
          <w:b/>
        </w:rPr>
        <w:t>When TRS is configured for the indicate TCI state in cell switch command, UE will perform TRS based T/F tracking if T/F tracking after cell switch command is needed. Otherwise, UE will not perform T/F tracking</w:t>
      </w:r>
      <w:r w:rsidR="000E336A">
        <w:rPr>
          <w:rFonts w:cstheme="minorHAnsi"/>
          <w:b/>
        </w:rPr>
        <w:t>, regardless TRS or SSB based,</w:t>
      </w:r>
      <w:r w:rsidR="00052A7F">
        <w:rPr>
          <w:rFonts w:cstheme="minorHAnsi"/>
          <w:b/>
        </w:rPr>
        <w:t xml:space="preserve"> during cell switch delay.</w:t>
      </w:r>
    </w:p>
    <w:bookmarkEnd w:id="33"/>
    <w:p w14:paraId="2C190467" w14:textId="529108EB" w:rsidR="000D4839" w:rsidRDefault="000D4839" w:rsidP="000D4839">
      <w:pPr>
        <w:pStyle w:val="af6"/>
        <w:ind w:left="647"/>
        <w:rPr>
          <w:color w:val="000000"/>
          <w:szCs w:val="24"/>
        </w:rPr>
      </w:pPr>
      <w:r w:rsidRPr="00B12321">
        <w:rPr>
          <w:color w:val="000000"/>
          <w:szCs w:val="24"/>
        </w:rPr>
        <w:t>For UL, since now only SSB based L1-RSRP measurement is supported, we think it is reasonable to configure reference PL-RS as a known SSB but not CSI-RS.</w:t>
      </w:r>
      <w:r w:rsidR="00DE5F73">
        <w:rPr>
          <w:color w:val="000000"/>
          <w:szCs w:val="24"/>
        </w:rPr>
        <w:t xml:space="preserve"> </w:t>
      </w:r>
      <w:proofErr w:type="gramStart"/>
      <w:r w:rsidR="00DE5F73">
        <w:rPr>
          <w:color w:val="000000"/>
          <w:szCs w:val="24"/>
        </w:rPr>
        <w:t>Also</w:t>
      </w:r>
      <w:proofErr w:type="gramEnd"/>
      <w:r w:rsidR="00DE5F73">
        <w:rPr>
          <w:color w:val="000000"/>
          <w:szCs w:val="24"/>
        </w:rPr>
        <w:t xml:space="preserve"> we think PL-RS to use will be the same SSB associated with the TCI state. If the measurement delay of the SSB is longer than 160ms, then UE will need one shot SSB for fine tracking. At the same time, UE can also use this SSB </w:t>
      </w:r>
      <w:r w:rsidR="004D5F7B">
        <w:rPr>
          <w:color w:val="000000"/>
          <w:szCs w:val="24"/>
        </w:rPr>
        <w:t xml:space="preserve">sample </w:t>
      </w:r>
      <w:r w:rsidR="00DE5F73">
        <w:rPr>
          <w:color w:val="000000"/>
          <w:szCs w:val="24"/>
        </w:rPr>
        <w:t>for PL-RS measurement. If the measurement delay of the SSB is no longer than 160ms, we think UE can skip the measurement on PL-RS too.</w:t>
      </w:r>
    </w:p>
    <w:p w14:paraId="7770DEB7" w14:textId="363E6023" w:rsidR="00DA4A00" w:rsidRDefault="00DA4A00" w:rsidP="00DA4A00">
      <w:pPr>
        <w:spacing w:beforeLines="50" w:before="120" w:afterLines="50" w:after="120"/>
        <w:rPr>
          <w:rFonts w:cstheme="minorHAnsi"/>
          <w:b/>
        </w:rPr>
      </w:pPr>
      <w:bookmarkStart w:id="34" w:name="_Hlk134435301"/>
      <w:bookmarkStart w:id="35" w:name="_Hlk142490081"/>
      <w:bookmarkStart w:id="36" w:name="_Hlk131536540"/>
      <w:r w:rsidRPr="00DE5F73">
        <w:rPr>
          <w:rFonts w:cstheme="minorHAnsi" w:hint="eastAsia"/>
          <w:b/>
        </w:rPr>
        <w:t>P</w:t>
      </w:r>
      <w:r w:rsidRPr="00DE5F73">
        <w:rPr>
          <w:rFonts w:cstheme="minorHAnsi"/>
          <w:b/>
        </w:rPr>
        <w:t>roposal 1</w:t>
      </w:r>
      <w:r w:rsidR="00052A7F">
        <w:rPr>
          <w:rFonts w:cstheme="minorHAnsi"/>
          <w:b/>
        </w:rPr>
        <w:t>2</w:t>
      </w:r>
      <w:r w:rsidRPr="00DE5F73">
        <w:rPr>
          <w:rFonts w:cstheme="minorHAnsi"/>
          <w:b/>
        </w:rPr>
        <w:t xml:space="preserve">: For </w:t>
      </w:r>
      <w:proofErr w:type="spellStart"/>
      <w:r w:rsidR="00E51F99" w:rsidRPr="00DE5F73">
        <w:rPr>
          <w:rFonts w:cstheme="minorHAnsi"/>
          <w:b/>
        </w:rPr>
        <w:t>PCell</w:t>
      </w:r>
      <w:proofErr w:type="spellEnd"/>
      <w:r w:rsidR="00E51F99">
        <w:rPr>
          <w:rFonts w:cstheme="minorHAnsi"/>
          <w:b/>
        </w:rPr>
        <w:t>/</w:t>
      </w:r>
      <w:proofErr w:type="spellStart"/>
      <w:r w:rsidR="00E51F99">
        <w:rPr>
          <w:rFonts w:cstheme="minorHAnsi"/>
          <w:b/>
        </w:rPr>
        <w:t>PSCel</w:t>
      </w:r>
      <w:r w:rsidR="00052A7F">
        <w:rPr>
          <w:rFonts w:cstheme="minorHAnsi"/>
          <w:b/>
        </w:rPr>
        <w:t>l</w:t>
      </w:r>
      <w:proofErr w:type="spellEnd"/>
      <w:r w:rsidR="00E51F99" w:rsidRPr="00DE5F73">
        <w:rPr>
          <w:rFonts w:cstheme="minorHAnsi"/>
          <w:b/>
        </w:rPr>
        <w:t xml:space="preserve"> </w:t>
      </w:r>
      <w:r w:rsidRPr="00DE5F73">
        <w:rPr>
          <w:rFonts w:cstheme="minorHAnsi"/>
          <w:b/>
        </w:rPr>
        <w:t>switch</w:t>
      </w:r>
      <w:r w:rsidR="009F0BCE" w:rsidRPr="00DE5F73">
        <w:rPr>
          <w:rFonts w:cstheme="minorHAnsi"/>
          <w:b/>
        </w:rPr>
        <w:t xml:space="preserve"> delay</w:t>
      </w:r>
      <w:r w:rsidRPr="00DE5F73">
        <w:rPr>
          <w:rFonts w:cstheme="minorHAnsi"/>
          <w:b/>
        </w:rPr>
        <w:t>,</w:t>
      </w:r>
      <w:r w:rsidR="00DE5F73">
        <w:rPr>
          <w:rFonts w:cstheme="minorHAnsi"/>
          <w:b/>
        </w:rPr>
        <w:t xml:space="preserve"> the</w:t>
      </w:r>
      <w:r w:rsidR="00B12321" w:rsidRPr="00DE5F73">
        <w:rPr>
          <w:rFonts w:cstheme="minorHAnsi"/>
          <w:b/>
        </w:rPr>
        <w:t xml:space="preserve"> PL-RS</w:t>
      </w:r>
      <w:r w:rsidR="00DE5F73">
        <w:rPr>
          <w:rFonts w:cstheme="minorHAnsi"/>
          <w:b/>
        </w:rPr>
        <w:t xml:space="preserve"> to use should be one of the SSBs UE performs L1-RSRP measurement on</w:t>
      </w:r>
      <w:r w:rsidRPr="00DE5F73">
        <w:rPr>
          <w:rFonts w:cstheme="minorHAnsi"/>
          <w:b/>
        </w:rPr>
        <w:t>.</w:t>
      </w:r>
      <w:bookmarkEnd w:id="34"/>
    </w:p>
    <w:p w14:paraId="1105F919" w14:textId="11FAFB1B" w:rsidR="00DE5F73" w:rsidRDefault="00DE5F73" w:rsidP="00DE5F73">
      <w:pPr>
        <w:spacing w:beforeLines="50" w:before="120" w:afterLines="50" w:after="120"/>
        <w:rPr>
          <w:rFonts w:cstheme="minorHAnsi"/>
          <w:b/>
        </w:rPr>
      </w:pPr>
      <w:r w:rsidRPr="00DE5F73">
        <w:rPr>
          <w:rFonts w:cstheme="minorHAnsi" w:hint="eastAsia"/>
          <w:b/>
        </w:rPr>
        <w:t>P</w:t>
      </w:r>
      <w:r w:rsidRPr="00DE5F73">
        <w:rPr>
          <w:rFonts w:cstheme="minorHAnsi"/>
          <w:b/>
        </w:rPr>
        <w:t>roposal 1</w:t>
      </w:r>
      <w:r w:rsidR="00052A7F">
        <w:rPr>
          <w:rFonts w:cstheme="minorHAnsi"/>
          <w:b/>
        </w:rPr>
        <w:t>3</w:t>
      </w:r>
      <w:r w:rsidRPr="00DE5F73">
        <w:rPr>
          <w:rFonts w:cstheme="minorHAnsi"/>
          <w:b/>
        </w:rPr>
        <w:t xml:space="preserve">: For </w:t>
      </w:r>
      <w:proofErr w:type="spellStart"/>
      <w:r w:rsidR="00E51F99" w:rsidRPr="00DE5F73">
        <w:rPr>
          <w:rFonts w:cstheme="minorHAnsi"/>
          <w:b/>
        </w:rPr>
        <w:t>PCell</w:t>
      </w:r>
      <w:proofErr w:type="spellEnd"/>
      <w:r w:rsidR="00E51F99">
        <w:rPr>
          <w:rFonts w:cstheme="minorHAnsi"/>
          <w:b/>
        </w:rPr>
        <w:t>/</w:t>
      </w:r>
      <w:proofErr w:type="spellStart"/>
      <w:r w:rsidR="00E51F99">
        <w:rPr>
          <w:rFonts w:cstheme="minorHAnsi"/>
          <w:b/>
        </w:rPr>
        <w:t>PSCel</w:t>
      </w:r>
      <w:r w:rsidR="00052A7F">
        <w:rPr>
          <w:rFonts w:cstheme="minorHAnsi"/>
          <w:b/>
        </w:rPr>
        <w:t>l</w:t>
      </w:r>
      <w:proofErr w:type="spellEnd"/>
      <w:r>
        <w:rPr>
          <w:rFonts w:cstheme="minorHAnsi"/>
          <w:b/>
        </w:rPr>
        <w:t xml:space="preserve"> </w:t>
      </w:r>
      <w:r w:rsidRPr="00DE5F73">
        <w:rPr>
          <w:rFonts w:cstheme="minorHAnsi"/>
          <w:b/>
        </w:rPr>
        <w:t>switch delay,</w:t>
      </w:r>
      <w:r>
        <w:rPr>
          <w:rFonts w:cstheme="minorHAnsi"/>
          <w:b/>
        </w:rPr>
        <w:t xml:space="preserve"> UE does not need extra time to measure the </w:t>
      </w:r>
      <w:r w:rsidRPr="00DE5F73">
        <w:rPr>
          <w:rFonts w:cstheme="minorHAnsi"/>
          <w:b/>
        </w:rPr>
        <w:t>PL-RS</w:t>
      </w:r>
      <w:r>
        <w:rPr>
          <w:rFonts w:cstheme="minorHAnsi"/>
          <w:b/>
        </w:rPr>
        <w:t xml:space="preserve"> if L1-RSRP measurement period of corresponding SSB is no longer than 160ms</w:t>
      </w:r>
      <w:r w:rsidRPr="00DE5F73">
        <w:rPr>
          <w:rFonts w:cstheme="minorHAnsi"/>
          <w:b/>
        </w:rPr>
        <w:t>.</w:t>
      </w:r>
    </w:p>
    <w:bookmarkEnd w:id="35"/>
    <w:p w14:paraId="5F8F5196" w14:textId="77777777" w:rsidR="00DE5F73" w:rsidRPr="00FE1224" w:rsidRDefault="00DE5F73" w:rsidP="00DA4A00">
      <w:pPr>
        <w:spacing w:beforeLines="50" w:before="120" w:afterLines="50" w:after="120"/>
        <w:rPr>
          <w:rFonts w:cstheme="minorHAnsi"/>
          <w:b/>
        </w:rPr>
      </w:pPr>
    </w:p>
    <w:p w14:paraId="3F19B0C7" w14:textId="25EC19C4" w:rsidR="009B1F1A" w:rsidRDefault="009B1F1A" w:rsidP="009B1F1A">
      <w:pPr>
        <w:pStyle w:val="3"/>
        <w:rPr>
          <w:sz w:val="24"/>
          <w:szCs w:val="18"/>
        </w:rPr>
      </w:pPr>
      <w:r>
        <w:rPr>
          <w:sz w:val="24"/>
          <w:szCs w:val="18"/>
        </w:rPr>
        <w:t>2.2.</w:t>
      </w:r>
      <w:r w:rsidR="00FC5EF2">
        <w:rPr>
          <w:sz w:val="24"/>
          <w:szCs w:val="18"/>
        </w:rPr>
        <w:t>4</w:t>
      </w:r>
      <w:r>
        <w:rPr>
          <w:sz w:val="24"/>
          <w:szCs w:val="18"/>
        </w:rPr>
        <w:t xml:space="preserve"> Beam application time </w:t>
      </w:r>
    </w:p>
    <w:p w14:paraId="50149DCB" w14:textId="5B08EDD2" w:rsidR="009B1F1A" w:rsidRDefault="00157D19" w:rsidP="009B1F1A">
      <w:pPr>
        <w:rPr>
          <w:lang w:val="en-GB" w:eastAsia="en-US"/>
        </w:rPr>
      </w:pPr>
      <w:r>
        <w:rPr>
          <w:rFonts w:hint="eastAsia"/>
          <w:lang w:val="en-GB"/>
        </w:rPr>
        <w:t>RAN</w:t>
      </w:r>
      <w:r>
        <w:rPr>
          <w:lang w:val="en-GB" w:eastAsia="en-US"/>
        </w:rPr>
        <w:t xml:space="preserve">1 </w:t>
      </w:r>
      <w:r>
        <w:rPr>
          <w:lang w:val="en-GB"/>
        </w:rPr>
        <w:t xml:space="preserve">asked RAN4 some beam application time related questions in </w:t>
      </w:r>
      <w:r w:rsidR="003A565C">
        <w:rPr>
          <w:lang w:val="en-GB"/>
        </w:rPr>
        <w:t xml:space="preserve">LS </w:t>
      </w:r>
      <w:r w:rsidR="003A565C" w:rsidRPr="00502DBB">
        <w:t>R1-2306259</w:t>
      </w:r>
      <w:r w:rsidR="003A565C">
        <w:t xml:space="preserve"> [</w:t>
      </w:r>
      <w:r w:rsidR="007C7188">
        <w:t>3</w:t>
      </w:r>
      <w:r w:rsidR="003A565C">
        <w:t>]</w:t>
      </w:r>
      <w:r w:rsidR="00857AF4">
        <w:t xml:space="preserve">. </w:t>
      </w:r>
    </w:p>
    <w:tbl>
      <w:tblPr>
        <w:tblStyle w:val="af8"/>
        <w:tblW w:w="0" w:type="auto"/>
        <w:tblLook w:val="04A0" w:firstRow="1" w:lastRow="0" w:firstColumn="1" w:lastColumn="0" w:noHBand="0" w:noVBand="1"/>
      </w:tblPr>
      <w:tblGrid>
        <w:gridCol w:w="9629"/>
      </w:tblGrid>
      <w:tr w:rsidR="00BD2A0D" w14:paraId="285923B8" w14:textId="77777777" w:rsidTr="00BD2A0D">
        <w:tc>
          <w:tcPr>
            <w:tcW w:w="9629" w:type="dxa"/>
          </w:tcPr>
          <w:p w14:paraId="358FF8D2" w14:textId="77777777" w:rsidR="00BD2A0D" w:rsidRPr="00157D19" w:rsidRDefault="00BD2A0D" w:rsidP="00F36CD1">
            <w:pPr>
              <w:pStyle w:val="a5"/>
              <w:widowControl/>
              <w:numPr>
                <w:ilvl w:val="0"/>
                <w:numId w:val="13"/>
              </w:numPr>
              <w:overflowPunct/>
              <w:autoSpaceDE/>
              <w:autoSpaceDN/>
              <w:adjustRightInd/>
              <w:textAlignment w:val="auto"/>
              <w:rPr>
                <w:rFonts w:cs="Arial"/>
                <w:b w:val="0"/>
                <w:lang w:eastAsia="ja-JP"/>
              </w:rPr>
            </w:pPr>
            <w:r w:rsidRPr="00157D19">
              <w:rPr>
                <w:rFonts w:cs="Arial"/>
                <w:b w:val="0"/>
                <w:lang w:eastAsia="ja-JP"/>
              </w:rPr>
              <w:t>Beam application time</w:t>
            </w:r>
          </w:p>
          <w:p w14:paraId="6F495FB6" w14:textId="77777777" w:rsidR="00BD2A0D" w:rsidRPr="00BD2A0D" w:rsidRDefault="00BD2A0D" w:rsidP="00BD2A0D">
            <w:pPr>
              <w:pStyle w:val="a5"/>
              <w:rPr>
                <w:rFonts w:cs="Arial"/>
                <w:b w:val="0"/>
                <w:sz w:val="16"/>
                <w:szCs w:val="18"/>
                <w:lang w:eastAsia="ja-JP"/>
              </w:rPr>
            </w:pPr>
          </w:p>
          <w:p w14:paraId="6CE9B7A2" w14:textId="77777777" w:rsidR="00BD2A0D" w:rsidRPr="00BD2A0D" w:rsidRDefault="00BD2A0D" w:rsidP="00BD2A0D">
            <w:pPr>
              <w:pStyle w:val="a5"/>
              <w:rPr>
                <w:rFonts w:cs="Arial"/>
                <w:bCs/>
                <w:sz w:val="16"/>
                <w:szCs w:val="18"/>
                <w:lang w:eastAsia="ja-JP"/>
              </w:rPr>
            </w:pPr>
            <w:r w:rsidRPr="00BD2A0D">
              <w:rPr>
                <w:rFonts w:cs="Arial"/>
                <w:bCs/>
                <w:sz w:val="16"/>
                <w:szCs w:val="18"/>
                <w:lang w:eastAsia="ja-JP"/>
              </w:rPr>
              <w:t>RAN1 has made the following agreement in RAN1#113:</w:t>
            </w:r>
          </w:p>
          <w:p w14:paraId="5D36BF0E" w14:textId="77777777" w:rsidR="00BD2A0D" w:rsidRPr="00BD2A0D" w:rsidRDefault="00BD2A0D" w:rsidP="00BD2A0D">
            <w:pPr>
              <w:pStyle w:val="a5"/>
              <w:rPr>
                <w:rFonts w:cs="Arial"/>
                <w:bCs/>
                <w:sz w:val="16"/>
                <w:szCs w:val="18"/>
                <w:highlight w:val="yellow"/>
                <w:lang w:eastAsia="ja-JP"/>
              </w:rPr>
            </w:pPr>
          </w:p>
          <w:p w14:paraId="184C6A02" w14:textId="77777777" w:rsidR="00BD2A0D" w:rsidRPr="00BD2A0D" w:rsidRDefault="00BD2A0D" w:rsidP="00BD2A0D">
            <w:pPr>
              <w:rPr>
                <w:rFonts w:ascii="Arial" w:eastAsia="等线" w:hAnsi="Arial" w:cs="Arial"/>
                <w:b/>
                <w:bCs/>
                <w:sz w:val="20"/>
                <w:szCs w:val="21"/>
                <w:highlight w:val="green"/>
              </w:rPr>
            </w:pPr>
            <w:r w:rsidRPr="00BD2A0D">
              <w:rPr>
                <w:rFonts w:ascii="Arial" w:eastAsia="等线" w:hAnsi="Arial" w:cs="Arial"/>
                <w:b/>
                <w:bCs/>
                <w:sz w:val="20"/>
                <w:szCs w:val="21"/>
                <w:highlight w:val="green"/>
              </w:rPr>
              <w:t>Agreement</w:t>
            </w:r>
          </w:p>
          <w:p w14:paraId="468B941C" w14:textId="77777777" w:rsidR="00BD2A0D" w:rsidRPr="00BD2A0D" w:rsidRDefault="00BD2A0D" w:rsidP="00F36CD1">
            <w:pPr>
              <w:pStyle w:val="af6"/>
              <w:widowControl/>
              <w:numPr>
                <w:ilvl w:val="0"/>
                <w:numId w:val="14"/>
              </w:numPr>
              <w:snapToGrid w:val="0"/>
              <w:contextualSpacing w:val="0"/>
              <w:rPr>
                <w:rFonts w:ascii="Arial" w:eastAsia="Batang" w:hAnsi="Arial" w:cs="Arial"/>
                <w:sz w:val="18"/>
                <w:szCs w:val="21"/>
              </w:rPr>
            </w:pPr>
            <w:r w:rsidRPr="00BD2A0D">
              <w:rPr>
                <w:rFonts w:ascii="Arial" w:hAnsi="Arial" w:cs="Arial"/>
                <w:sz w:val="18"/>
                <w:szCs w:val="21"/>
              </w:rPr>
              <w:t>For the beam application time for Rel-18 LTM,</w:t>
            </w:r>
          </w:p>
          <w:p w14:paraId="73BDD7A7" w14:textId="77777777" w:rsidR="00BD2A0D" w:rsidRPr="00BD2A0D" w:rsidRDefault="00BD2A0D" w:rsidP="00F36CD1">
            <w:pPr>
              <w:pStyle w:val="af6"/>
              <w:widowControl/>
              <w:numPr>
                <w:ilvl w:val="1"/>
                <w:numId w:val="14"/>
              </w:numPr>
              <w:snapToGrid w:val="0"/>
              <w:contextualSpacing w:val="0"/>
              <w:rPr>
                <w:rFonts w:ascii="Arial" w:hAnsi="Arial" w:cs="Arial"/>
                <w:sz w:val="18"/>
                <w:szCs w:val="21"/>
              </w:rPr>
            </w:pPr>
            <w:r w:rsidRPr="00BD2A0D">
              <w:rPr>
                <w:rFonts w:ascii="Arial" w:hAnsi="Arial" w:cs="Arial"/>
                <w:sz w:val="18"/>
                <w:szCs w:val="21"/>
              </w:rPr>
              <w:t xml:space="preserve">Beam application time is supported, and </w:t>
            </w:r>
            <w:r w:rsidRPr="00AC6C0B">
              <w:rPr>
                <w:rFonts w:ascii="Arial" w:hAnsi="Arial" w:cs="Arial"/>
                <w:sz w:val="18"/>
                <w:szCs w:val="21"/>
              </w:rPr>
              <w:t>starts after the last symbol of the PUCCH or PUSCH carrying the HARQ-ACK for the PDSCH</w:t>
            </w:r>
            <w:r w:rsidRPr="00BD2A0D">
              <w:rPr>
                <w:rFonts w:ascii="Arial" w:hAnsi="Arial" w:cs="Arial"/>
                <w:sz w:val="18"/>
                <w:szCs w:val="21"/>
              </w:rPr>
              <w:t xml:space="preserve"> which carries MAC-CE containing cell switch command with the beam indication for the target cell(s)</w:t>
            </w:r>
          </w:p>
          <w:p w14:paraId="55070792" w14:textId="77777777" w:rsidR="00BD2A0D" w:rsidRPr="00BD2A0D" w:rsidRDefault="00BD2A0D" w:rsidP="00F36CD1">
            <w:pPr>
              <w:pStyle w:val="af6"/>
              <w:widowControl/>
              <w:numPr>
                <w:ilvl w:val="2"/>
                <w:numId w:val="14"/>
              </w:numPr>
              <w:snapToGrid w:val="0"/>
              <w:contextualSpacing w:val="0"/>
              <w:rPr>
                <w:rFonts w:ascii="Arial" w:hAnsi="Arial" w:cs="Arial"/>
                <w:sz w:val="18"/>
                <w:szCs w:val="21"/>
              </w:rPr>
            </w:pPr>
            <w:r w:rsidRPr="00BD2A0D">
              <w:rPr>
                <w:rFonts w:ascii="Arial" w:hAnsi="Arial" w:cs="Arial"/>
                <w:sz w:val="18"/>
                <w:szCs w:val="21"/>
              </w:rPr>
              <w:t xml:space="preserve">FFS: reference SCS, </w:t>
            </w:r>
            <w:proofErr w:type="gramStart"/>
            <w:r w:rsidRPr="00BD2A0D">
              <w:rPr>
                <w:rFonts w:ascii="Arial" w:hAnsi="Arial" w:cs="Arial"/>
                <w:sz w:val="18"/>
                <w:szCs w:val="21"/>
              </w:rPr>
              <w:t>i.e.</w:t>
            </w:r>
            <w:proofErr w:type="gramEnd"/>
            <w:r w:rsidRPr="00BD2A0D">
              <w:rPr>
                <w:rFonts w:ascii="Arial" w:hAnsi="Arial" w:cs="Arial"/>
                <w:sz w:val="18"/>
                <w:szCs w:val="21"/>
              </w:rPr>
              <w:t xml:space="preserve"> serving cell and/or target cell</w:t>
            </w:r>
          </w:p>
          <w:p w14:paraId="09BA4715" w14:textId="77777777" w:rsidR="00BD2A0D" w:rsidRPr="00BD2A0D" w:rsidRDefault="00BD2A0D" w:rsidP="00F36CD1">
            <w:pPr>
              <w:pStyle w:val="af6"/>
              <w:widowControl/>
              <w:numPr>
                <w:ilvl w:val="1"/>
                <w:numId w:val="14"/>
              </w:numPr>
              <w:snapToGrid w:val="0"/>
              <w:contextualSpacing w:val="0"/>
              <w:rPr>
                <w:rFonts w:ascii="Arial" w:hAnsi="Arial" w:cs="Arial"/>
                <w:sz w:val="18"/>
                <w:szCs w:val="21"/>
              </w:rPr>
            </w:pPr>
            <w:r w:rsidRPr="00BD2A0D">
              <w:rPr>
                <w:rFonts w:ascii="Arial" w:hAnsi="Arial" w:cs="Arial"/>
                <w:sz w:val="18"/>
                <w:szCs w:val="21"/>
              </w:rPr>
              <w:t>At least the following components are further studied to define the beam application time</w:t>
            </w:r>
          </w:p>
          <w:p w14:paraId="4A459857" w14:textId="77777777" w:rsidR="00BD2A0D" w:rsidRPr="00BD2A0D" w:rsidRDefault="00BD2A0D" w:rsidP="00F36CD1">
            <w:pPr>
              <w:pStyle w:val="af6"/>
              <w:widowControl/>
              <w:numPr>
                <w:ilvl w:val="2"/>
                <w:numId w:val="14"/>
              </w:numPr>
              <w:snapToGrid w:val="0"/>
              <w:contextualSpacing w:val="0"/>
              <w:rPr>
                <w:rFonts w:ascii="Arial" w:hAnsi="Arial" w:cs="Arial"/>
                <w:sz w:val="18"/>
                <w:szCs w:val="21"/>
              </w:rPr>
            </w:pPr>
            <w:r w:rsidRPr="00BD2A0D">
              <w:rPr>
                <w:rFonts w:ascii="Arial" w:hAnsi="Arial" w:cs="Arial"/>
                <w:sz w:val="18"/>
                <w:szCs w:val="21"/>
              </w:rPr>
              <w:t>Whether TCI state activation is received before/together with cell switch command</w:t>
            </w:r>
          </w:p>
          <w:p w14:paraId="6AF225C8" w14:textId="77777777" w:rsidR="00BD2A0D" w:rsidRPr="00BD2A0D" w:rsidRDefault="00BD2A0D" w:rsidP="00F36CD1">
            <w:pPr>
              <w:pStyle w:val="af6"/>
              <w:widowControl/>
              <w:numPr>
                <w:ilvl w:val="2"/>
                <w:numId w:val="14"/>
              </w:numPr>
              <w:snapToGrid w:val="0"/>
              <w:contextualSpacing w:val="0"/>
              <w:rPr>
                <w:rFonts w:ascii="Arial" w:hAnsi="Arial" w:cs="Arial"/>
                <w:sz w:val="18"/>
                <w:szCs w:val="21"/>
              </w:rPr>
            </w:pPr>
            <w:r w:rsidRPr="00BD2A0D">
              <w:rPr>
                <w:rFonts w:ascii="Arial" w:hAnsi="Arial" w:cs="Arial"/>
                <w:iCs/>
                <w:sz w:val="18"/>
                <w:szCs w:val="21"/>
              </w:rPr>
              <w:t xml:space="preserve">Legacy values, </w:t>
            </w:r>
            <w:proofErr w:type="gramStart"/>
            <w:r w:rsidRPr="00BD2A0D">
              <w:rPr>
                <w:rFonts w:ascii="Arial" w:hAnsi="Arial" w:cs="Arial"/>
                <w:iCs/>
                <w:sz w:val="18"/>
                <w:szCs w:val="21"/>
              </w:rPr>
              <w:t>i.e.</w:t>
            </w:r>
            <w:proofErr w:type="gramEnd"/>
            <w:r w:rsidRPr="00BD2A0D">
              <w:rPr>
                <w:rFonts w:ascii="Arial" w:hAnsi="Arial" w:cs="Arial"/>
                <w:iCs/>
                <w:sz w:val="18"/>
                <w:szCs w:val="21"/>
              </w:rPr>
              <w:t xml:space="preserve"> </w:t>
            </w:r>
            <w:r w:rsidRPr="00BD2A0D">
              <w:rPr>
                <w:rFonts w:ascii="Arial" w:hAnsi="Arial" w:cs="Arial"/>
                <w:iCs/>
                <w:sz w:val="18"/>
                <w:szCs w:val="21"/>
              </w:rPr>
              <w:fldChar w:fldCharType="begin"/>
            </w:r>
            <w:r w:rsidRPr="00BD2A0D">
              <w:rPr>
                <w:rFonts w:ascii="Arial" w:hAnsi="Arial" w:cs="Arial"/>
                <w:iCs/>
                <w:sz w:val="18"/>
                <w:szCs w:val="21"/>
              </w:rPr>
              <w:instrText xml:space="preserve"> QUOTE </w:instrText>
            </w:r>
            <w:r w:rsidR="00EB6461">
              <w:rPr>
                <w:rFonts w:ascii="Arial" w:hAnsi="Arial" w:cs="Arial"/>
                <w:position w:val="-6"/>
                <w:sz w:val="18"/>
                <w:szCs w:val="21"/>
              </w:rPr>
              <w:pict w14:anchorId="7EBC0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pt;height:14.4pt" equationxml="&lt;">
                  <v:imagedata r:id="rId10" o:title="" chromakey="white"/>
                </v:shape>
              </w:pict>
            </w:r>
            <w:r w:rsidRPr="00BD2A0D">
              <w:rPr>
                <w:rFonts w:ascii="Arial" w:hAnsi="Arial" w:cs="Arial"/>
                <w:iCs/>
                <w:sz w:val="18"/>
                <w:szCs w:val="21"/>
              </w:rPr>
              <w:instrText xml:space="preserve"> </w:instrText>
            </w:r>
            <w:r w:rsidRPr="00BD2A0D">
              <w:rPr>
                <w:rFonts w:ascii="Arial" w:hAnsi="Arial" w:cs="Arial"/>
                <w:iCs/>
                <w:sz w:val="18"/>
                <w:szCs w:val="21"/>
              </w:rPr>
              <w:fldChar w:fldCharType="separate"/>
            </w:r>
            <w:r w:rsidR="00EB6461">
              <w:rPr>
                <w:rFonts w:ascii="Arial" w:hAnsi="Arial" w:cs="Arial"/>
                <w:position w:val="-6"/>
                <w:sz w:val="18"/>
                <w:szCs w:val="21"/>
              </w:rPr>
              <w:pict w14:anchorId="0DEC1937">
                <v:shape id="_x0000_i1026" type="#_x0000_t75" style="width:53pt;height:14.4pt" equationxml="&lt;">
                  <v:imagedata r:id="rId10" o:title="" chromakey="white"/>
                </v:shape>
              </w:pict>
            </w:r>
            <w:r w:rsidRPr="00BD2A0D">
              <w:rPr>
                <w:rFonts w:ascii="Arial" w:hAnsi="Arial" w:cs="Arial"/>
                <w:iCs/>
                <w:sz w:val="18"/>
                <w:szCs w:val="21"/>
              </w:rPr>
              <w:fldChar w:fldCharType="end"/>
            </w:r>
            <w:r w:rsidRPr="00BD2A0D">
              <w:rPr>
                <w:rFonts w:ascii="Arial" w:hAnsi="Arial" w:cs="Arial"/>
                <w:iCs/>
                <w:sz w:val="18"/>
                <w:szCs w:val="21"/>
              </w:rPr>
              <w:t xml:space="preserve"> and BeamAppTime-r17</w:t>
            </w:r>
          </w:p>
          <w:p w14:paraId="66A0643D" w14:textId="77777777" w:rsidR="00BD2A0D" w:rsidRPr="00BD2A0D" w:rsidRDefault="00BD2A0D" w:rsidP="00F36CD1">
            <w:pPr>
              <w:pStyle w:val="af6"/>
              <w:widowControl/>
              <w:numPr>
                <w:ilvl w:val="2"/>
                <w:numId w:val="14"/>
              </w:numPr>
              <w:snapToGrid w:val="0"/>
              <w:contextualSpacing w:val="0"/>
              <w:rPr>
                <w:rFonts w:ascii="Arial" w:hAnsi="Arial" w:cs="Arial"/>
                <w:sz w:val="18"/>
                <w:szCs w:val="21"/>
              </w:rPr>
            </w:pPr>
            <w:r w:rsidRPr="00BD2A0D">
              <w:rPr>
                <w:rFonts w:ascii="Arial" w:hAnsi="Arial" w:cs="Arial"/>
                <w:bCs/>
                <w:iCs/>
                <w:sz w:val="18"/>
                <w:szCs w:val="21"/>
              </w:rPr>
              <w:t>RF retuning time when inter-frequency switch is performed, which is up to RAN4</w:t>
            </w:r>
          </w:p>
          <w:p w14:paraId="3232584B" w14:textId="77777777" w:rsidR="00BD2A0D" w:rsidRPr="00BD2A0D" w:rsidRDefault="00BD2A0D" w:rsidP="00F36CD1">
            <w:pPr>
              <w:pStyle w:val="af6"/>
              <w:widowControl/>
              <w:numPr>
                <w:ilvl w:val="2"/>
                <w:numId w:val="14"/>
              </w:numPr>
              <w:snapToGrid w:val="0"/>
              <w:contextualSpacing w:val="0"/>
              <w:rPr>
                <w:rFonts w:ascii="Arial" w:hAnsi="Arial" w:cs="Arial"/>
                <w:sz w:val="18"/>
                <w:szCs w:val="21"/>
              </w:rPr>
            </w:pPr>
            <w:r w:rsidRPr="00BD2A0D">
              <w:rPr>
                <w:rFonts w:ascii="Arial" w:hAnsi="Arial" w:cs="Arial"/>
                <w:bCs/>
                <w:iCs/>
                <w:sz w:val="18"/>
                <w:szCs w:val="21"/>
              </w:rPr>
              <w:lastRenderedPageBreak/>
              <w:t>Whether the target cell is one of the current serving cells</w:t>
            </w:r>
          </w:p>
          <w:p w14:paraId="507210CF" w14:textId="77777777" w:rsidR="00BD2A0D" w:rsidRPr="00BD2A0D" w:rsidRDefault="00BD2A0D" w:rsidP="00F36CD1">
            <w:pPr>
              <w:pStyle w:val="af6"/>
              <w:widowControl/>
              <w:numPr>
                <w:ilvl w:val="0"/>
                <w:numId w:val="14"/>
              </w:numPr>
              <w:snapToGrid w:val="0"/>
              <w:contextualSpacing w:val="0"/>
              <w:rPr>
                <w:rFonts w:ascii="Arial" w:hAnsi="Arial" w:cs="Arial"/>
                <w:sz w:val="18"/>
                <w:szCs w:val="21"/>
              </w:rPr>
            </w:pPr>
            <w:r w:rsidRPr="00BD2A0D">
              <w:rPr>
                <w:rFonts w:ascii="Arial" w:hAnsi="Arial" w:cs="Arial"/>
                <w:sz w:val="18"/>
                <w:szCs w:val="21"/>
              </w:rPr>
              <w:t xml:space="preserve">Cell switching time, which is defined by RAN2 and RAN4, may or may not include the potential components of beam application time above. </w:t>
            </w:r>
          </w:p>
          <w:p w14:paraId="42FBADB1" w14:textId="77777777" w:rsidR="00BD2A0D" w:rsidRPr="00BD2A0D" w:rsidRDefault="00BD2A0D" w:rsidP="00BD2A0D">
            <w:pPr>
              <w:pStyle w:val="a5"/>
              <w:rPr>
                <w:rFonts w:cs="Arial"/>
                <w:bCs/>
                <w:sz w:val="16"/>
                <w:szCs w:val="18"/>
                <w:highlight w:val="yellow"/>
                <w:lang w:eastAsia="ja-JP"/>
              </w:rPr>
            </w:pPr>
          </w:p>
          <w:p w14:paraId="4C4326A2" w14:textId="77777777" w:rsidR="00BD2A0D" w:rsidRPr="00BD2A0D" w:rsidRDefault="00BD2A0D" w:rsidP="00BD2A0D">
            <w:pPr>
              <w:pStyle w:val="a5"/>
              <w:rPr>
                <w:rFonts w:cs="Arial"/>
                <w:bCs/>
                <w:sz w:val="16"/>
                <w:szCs w:val="18"/>
                <w:lang w:eastAsia="ja-JP"/>
              </w:rPr>
            </w:pPr>
            <w:r w:rsidRPr="00BD2A0D">
              <w:rPr>
                <w:rFonts w:cs="Arial"/>
                <w:bCs/>
                <w:sz w:val="16"/>
                <w:szCs w:val="18"/>
                <w:lang w:eastAsia="ja-JP"/>
              </w:rPr>
              <w:t>RAN1 respectfully asks RAN2 and RAN4 to provide their feedback to complete the RAN1 work on beam switching time for LTM.</w:t>
            </w:r>
          </w:p>
          <w:p w14:paraId="0FC58A59" w14:textId="77777777" w:rsidR="00BD2A0D" w:rsidRDefault="00BD2A0D" w:rsidP="009B1F1A">
            <w:pPr>
              <w:rPr>
                <w:lang w:val="en-GB" w:eastAsia="en-US"/>
              </w:rPr>
            </w:pPr>
          </w:p>
        </w:tc>
      </w:tr>
    </w:tbl>
    <w:p w14:paraId="7F0209FD" w14:textId="6DA52B33" w:rsidR="00BD2A0D" w:rsidRDefault="00BD2A0D" w:rsidP="009B1F1A">
      <w:pPr>
        <w:rPr>
          <w:lang w:val="en-GB" w:eastAsia="en-US"/>
        </w:rPr>
      </w:pPr>
    </w:p>
    <w:p w14:paraId="747729CD" w14:textId="5780AE53" w:rsidR="00FC5EF2" w:rsidRDefault="00FC5EF2" w:rsidP="009B1F1A">
      <w:pPr>
        <w:rPr>
          <w:lang w:val="en-GB"/>
        </w:rPr>
      </w:pPr>
      <w:r>
        <w:rPr>
          <w:lang w:val="en-GB"/>
        </w:rPr>
        <w:t>Last meeting, RAN4 replied RAN1 as following:</w:t>
      </w:r>
    </w:p>
    <w:tbl>
      <w:tblPr>
        <w:tblStyle w:val="af8"/>
        <w:tblW w:w="0" w:type="auto"/>
        <w:tblLook w:val="04A0" w:firstRow="1" w:lastRow="0" w:firstColumn="1" w:lastColumn="0" w:noHBand="0" w:noVBand="1"/>
      </w:tblPr>
      <w:tblGrid>
        <w:gridCol w:w="9629"/>
      </w:tblGrid>
      <w:tr w:rsidR="00FC5EF2" w14:paraId="1E693A93" w14:textId="77777777" w:rsidTr="00FC5EF2">
        <w:tc>
          <w:tcPr>
            <w:tcW w:w="9629" w:type="dxa"/>
          </w:tcPr>
          <w:p w14:paraId="4083E15B" w14:textId="2C629D2B" w:rsidR="00FC5EF2" w:rsidRDefault="00FC5EF2" w:rsidP="009B1F1A">
            <w:pPr>
              <w:rPr>
                <w:lang w:val="en-GB"/>
              </w:rPr>
            </w:pPr>
            <w:r>
              <w:rPr>
                <w:rFonts w:eastAsia="宋体"/>
                <w:color w:val="000000" w:themeColor="text1"/>
              </w:rPr>
              <w:t xml:space="preserve">RAN4 is still discussing whether </w:t>
            </w:r>
            <w:r>
              <w:rPr>
                <w:bCs/>
              </w:rPr>
              <w:t xml:space="preserve">beam application time shall be </w:t>
            </w:r>
            <w:proofErr w:type="gramStart"/>
            <w:r>
              <w:rPr>
                <w:bCs/>
              </w:rPr>
              <w:t>taken into account</w:t>
            </w:r>
            <w:proofErr w:type="gramEnd"/>
            <w:r>
              <w:rPr>
                <w:bCs/>
              </w:rPr>
              <w:t xml:space="preserve"> in RAN4 cell switch delay requirements and </w:t>
            </w:r>
            <w:r>
              <w:rPr>
                <w:rFonts w:eastAsia="宋体"/>
                <w:color w:val="000000" w:themeColor="text1"/>
              </w:rPr>
              <w:t>the possible latency when UE is ready for PDCCH in target cell in different scenarios.</w:t>
            </w:r>
          </w:p>
        </w:tc>
      </w:tr>
    </w:tbl>
    <w:p w14:paraId="7EAC8B74" w14:textId="55A8C75E" w:rsidR="00FC5EF2" w:rsidRDefault="00FC5EF2" w:rsidP="009B1F1A">
      <w:pPr>
        <w:rPr>
          <w:lang w:val="en-GB"/>
        </w:rPr>
      </w:pPr>
    </w:p>
    <w:p w14:paraId="46F552AA" w14:textId="6B0730E1" w:rsidR="00FC5EF2" w:rsidRPr="00FC5EF2" w:rsidRDefault="00FC5EF2" w:rsidP="009B1F1A">
      <w:r>
        <w:rPr>
          <w:rFonts w:hint="eastAsia"/>
          <w:lang w:val="en-GB"/>
        </w:rPr>
        <w:t>W</w:t>
      </w:r>
      <w:r>
        <w:rPr>
          <w:lang w:val="en-GB"/>
        </w:rPr>
        <w:t xml:space="preserve">e would like to recall that </w:t>
      </w:r>
      <w:proofErr w:type="spellStart"/>
      <w:r>
        <w:rPr>
          <w:lang w:val="en-GB"/>
        </w:rPr>
        <w:t>BeamApplicationTime</w:t>
      </w:r>
      <w:proofErr w:type="spellEnd"/>
      <w:r>
        <w:rPr>
          <w:lang w:val="en-GB"/>
        </w:rPr>
        <w:t xml:space="preserve"> is introduced in R17 for DCI based unified TCI state switch in RAN1. UE reports </w:t>
      </w:r>
      <w:r w:rsidRPr="00FC5EF2">
        <w:rPr>
          <w:lang w:val="en-GB"/>
        </w:rPr>
        <w:t>minBeamApplicationTime-r17 needed</w:t>
      </w:r>
      <w:r>
        <w:rPr>
          <w:lang w:val="en-GB"/>
        </w:rPr>
        <w:t xml:space="preserve"> and NW configures </w:t>
      </w:r>
      <w:r w:rsidRPr="00FC5EF2">
        <w:rPr>
          <w:lang w:val="en-GB"/>
        </w:rPr>
        <w:t>beamAppTime-r17 based on UE capability</w:t>
      </w:r>
      <w:r>
        <w:rPr>
          <w:lang w:val="en-GB"/>
        </w:rPr>
        <w:t xml:space="preserve">. As shown in the following figure, UE is supposed to use the target TCI state </w:t>
      </w:r>
      <w:proofErr w:type="spellStart"/>
      <w:r>
        <w:rPr>
          <w:lang w:val="en-GB"/>
        </w:rPr>
        <w:t>BeamApplicationTime</w:t>
      </w:r>
      <w:proofErr w:type="spellEnd"/>
      <w:r>
        <w:rPr>
          <w:lang w:val="en-GB"/>
        </w:rPr>
        <w:t xml:space="preserve"> after HARQ-ACK feedback. It means </w:t>
      </w:r>
      <w:r w:rsidRPr="00FC5EF2">
        <w:rPr>
          <w:lang w:val="en-GB"/>
        </w:rPr>
        <w:t>UE is ready for DL and UL on the target TCI state</w:t>
      </w:r>
      <w:r>
        <w:rPr>
          <w:lang w:val="en-GB"/>
        </w:rPr>
        <w:t xml:space="preserve"> a</w:t>
      </w:r>
      <w:r w:rsidRPr="00FC5EF2">
        <w:rPr>
          <w:lang w:val="en-GB"/>
        </w:rPr>
        <w:t xml:space="preserve">fter </w:t>
      </w:r>
      <w:proofErr w:type="spellStart"/>
      <w:r w:rsidRPr="00FC5EF2">
        <w:rPr>
          <w:lang w:val="en-GB"/>
        </w:rPr>
        <w:t>BeamApplicationTime</w:t>
      </w:r>
      <w:proofErr w:type="spellEnd"/>
      <w:r>
        <w:rPr>
          <w:lang w:val="en-GB"/>
        </w:rPr>
        <w:t xml:space="preserve">. </w:t>
      </w:r>
    </w:p>
    <w:p w14:paraId="586C1400" w14:textId="74F79E00" w:rsidR="00FC5EF2" w:rsidRPr="009B1F1A" w:rsidRDefault="00FC5EF2" w:rsidP="009B1F1A">
      <w:pPr>
        <w:rPr>
          <w:lang w:val="en-GB"/>
        </w:rPr>
      </w:pPr>
      <w:r w:rsidRPr="00FC5EF2">
        <w:rPr>
          <w:noProof/>
        </w:rPr>
        <w:drawing>
          <wp:inline distT="0" distB="0" distL="0" distR="0" wp14:anchorId="5A754CBA" wp14:editId="35F800A6">
            <wp:extent cx="5854890" cy="1101854"/>
            <wp:effectExtent l="0" t="0" r="0" b="3175"/>
            <wp:docPr id="35" name="图片 34">
              <a:extLst xmlns:a="http://schemas.openxmlformats.org/drawingml/2006/main">
                <a:ext uri="{FF2B5EF4-FFF2-40B4-BE49-F238E27FC236}">
                  <a16:creationId xmlns:a16="http://schemas.microsoft.com/office/drawing/2014/main" id="{6210D22C-CAF6-4337-BA85-AE212C9FDD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a:extLst>
                        <a:ext uri="{FF2B5EF4-FFF2-40B4-BE49-F238E27FC236}">
                          <a16:creationId xmlns:a16="http://schemas.microsoft.com/office/drawing/2014/main" id="{6210D22C-CAF6-4337-BA85-AE212C9FDDD7}"/>
                        </a:ext>
                      </a:extLst>
                    </pic:cNvPr>
                    <pic:cNvPicPr>
                      <a:picLocks noChangeAspect="1"/>
                    </pic:cNvPicPr>
                  </pic:nvPicPr>
                  <pic:blipFill>
                    <a:blip r:embed="rId11"/>
                    <a:stretch>
                      <a:fillRect/>
                    </a:stretch>
                  </pic:blipFill>
                  <pic:spPr>
                    <a:xfrm>
                      <a:off x="0" y="0"/>
                      <a:ext cx="5862830" cy="1103348"/>
                    </a:xfrm>
                    <a:prstGeom prst="rect">
                      <a:avLst/>
                    </a:prstGeom>
                  </pic:spPr>
                </pic:pic>
              </a:graphicData>
            </a:graphic>
          </wp:inline>
        </w:drawing>
      </w:r>
    </w:p>
    <w:p w14:paraId="6E08115A" w14:textId="4EC70AFD" w:rsidR="00FC5EF2" w:rsidRPr="00FC5EF2" w:rsidRDefault="00985366" w:rsidP="00FC5EF2">
      <w:pPr>
        <w:spacing w:beforeLines="50" w:before="120" w:afterLines="50" w:after="120"/>
      </w:pPr>
      <w:r>
        <w:rPr>
          <w:lang w:val="en-GB"/>
        </w:rPr>
        <w:t>When it comes to LTM, c</w:t>
      </w:r>
      <w:r w:rsidR="00394B08">
        <w:rPr>
          <w:lang w:val="en-GB"/>
        </w:rPr>
        <w:t xml:space="preserve">ell switch command is MAC CE based but not DCI based, so we cannot use DCI based TCI state switch delay as a baseline to define cell switch delay requirements. </w:t>
      </w:r>
      <w:r w:rsidR="00FC5EF2">
        <w:rPr>
          <w:lang w:val="en-GB"/>
        </w:rPr>
        <w:t xml:space="preserve">When defining cell switch delay, </w:t>
      </w:r>
      <w:r w:rsidR="00FC5EF2">
        <w:t>t</w:t>
      </w:r>
      <w:r w:rsidR="00FC5EF2" w:rsidRPr="00FC5EF2">
        <w:t xml:space="preserve">here are </w:t>
      </w:r>
      <w:r>
        <w:t>much more</w:t>
      </w:r>
      <w:r w:rsidR="00FC5EF2" w:rsidRPr="00FC5EF2">
        <w:t xml:space="preserve"> factors </w:t>
      </w:r>
      <w:r w:rsidR="007C7188">
        <w:t xml:space="preserve">to </w:t>
      </w:r>
      <w:r w:rsidR="00FC5EF2">
        <w:t>consider</w:t>
      </w:r>
      <w:r w:rsidR="00FC5EF2" w:rsidRPr="00FC5EF2">
        <w:t xml:space="preserve">, e.g., FR1/FR2, whether pre-sync is needed, RACH-based/less, exact values of </w:t>
      </w:r>
      <w:proofErr w:type="spellStart"/>
      <w:r w:rsidR="00FC5EF2" w:rsidRPr="00FC5EF2">
        <w:t>T</w:t>
      </w:r>
      <w:r w:rsidR="00FC5EF2" w:rsidRPr="00FC5EF2">
        <w:rPr>
          <w:vertAlign w:val="subscript"/>
        </w:rPr>
        <w:t>execution</w:t>
      </w:r>
      <w:proofErr w:type="spellEnd"/>
      <w:r w:rsidR="00FC5EF2" w:rsidRPr="00FC5EF2">
        <w:t xml:space="preserve"> and </w:t>
      </w:r>
      <w:proofErr w:type="spellStart"/>
      <w:r w:rsidR="00FC5EF2" w:rsidRPr="00FC5EF2">
        <w:t>T</w:t>
      </w:r>
      <w:r w:rsidR="00FC5EF2" w:rsidRPr="00FC5EF2">
        <w:rPr>
          <w:vertAlign w:val="subscript"/>
        </w:rPr>
        <w:t>processing</w:t>
      </w:r>
      <w:proofErr w:type="spellEnd"/>
      <w:r w:rsidR="00FC5EF2">
        <w:rPr>
          <w:lang w:val="en-GB"/>
        </w:rPr>
        <w:t xml:space="preserve">. </w:t>
      </w:r>
      <w:r>
        <w:rPr>
          <w:lang w:val="en-GB"/>
        </w:rPr>
        <w:t>A</w:t>
      </w:r>
      <w:r w:rsidRPr="00FC5EF2">
        <w:rPr>
          <w:lang w:val="en-GB"/>
        </w:rPr>
        <w:t xml:space="preserve">fter cell switch </w:t>
      </w:r>
      <w:proofErr w:type="gramStart"/>
      <w:r w:rsidRPr="00FC5EF2">
        <w:rPr>
          <w:lang w:val="en-GB"/>
        </w:rPr>
        <w:t>delay</w:t>
      </w:r>
      <w:proofErr w:type="gramEnd"/>
      <w:r>
        <w:rPr>
          <w:lang w:val="en-GB"/>
        </w:rPr>
        <w:t xml:space="preserve"> we are defining, </w:t>
      </w:r>
      <w:r w:rsidRPr="00FC5EF2">
        <w:rPr>
          <w:lang w:val="en-GB"/>
        </w:rPr>
        <w:t>UE is ready for both DL and UL</w:t>
      </w:r>
      <w:r>
        <w:rPr>
          <w:lang w:val="en-GB"/>
        </w:rPr>
        <w:t xml:space="preserve">. </w:t>
      </w:r>
      <w:r w:rsidR="00394B08">
        <w:rPr>
          <w:lang w:val="en-GB"/>
        </w:rPr>
        <w:t>In our view, there is no need to</w:t>
      </w:r>
      <w:r w:rsidR="00394B08" w:rsidRPr="00394B08">
        <w:rPr>
          <w:lang w:val="en-GB"/>
        </w:rPr>
        <w:t xml:space="preserve"> define </w:t>
      </w:r>
      <w:proofErr w:type="spellStart"/>
      <w:r w:rsidR="00394B08" w:rsidRPr="00394B08">
        <w:rPr>
          <w:lang w:val="en-GB"/>
        </w:rPr>
        <w:t>BeamApplicationTime</w:t>
      </w:r>
      <w:proofErr w:type="spellEnd"/>
      <w:r w:rsidR="00394B08">
        <w:rPr>
          <w:lang w:val="en-GB"/>
        </w:rPr>
        <w:t xml:space="preserve"> from RAN4’s point.</w:t>
      </w:r>
      <w:r>
        <w:rPr>
          <w:lang w:val="en-GB"/>
        </w:rPr>
        <w:t xml:space="preserve"> We only need to define cell switch delay.</w:t>
      </w:r>
      <w:r w:rsidR="00394B08">
        <w:rPr>
          <w:lang w:val="en-GB"/>
        </w:rPr>
        <w:t xml:space="preserve"> If RAN1 see the need</w:t>
      </w:r>
      <w:r>
        <w:rPr>
          <w:lang w:val="en-GB"/>
        </w:rPr>
        <w:t xml:space="preserve"> to define </w:t>
      </w:r>
      <w:proofErr w:type="spellStart"/>
      <w:r w:rsidRPr="00394B08">
        <w:rPr>
          <w:lang w:val="en-GB"/>
        </w:rPr>
        <w:t>BeamApplicationTime</w:t>
      </w:r>
      <w:proofErr w:type="spellEnd"/>
      <w:r w:rsidR="00394B08">
        <w:rPr>
          <w:lang w:val="en-GB"/>
        </w:rPr>
        <w:t>, RAN1 can take the cell switch delay requirements defined in RAN4 as a reference.</w:t>
      </w:r>
    </w:p>
    <w:p w14:paraId="2EFE6F3A" w14:textId="481E4975" w:rsidR="00B46457" w:rsidRPr="00B37FD0" w:rsidRDefault="00B37FD0" w:rsidP="00DA4A00">
      <w:pPr>
        <w:spacing w:beforeLines="50" w:before="120" w:afterLines="50" w:after="120"/>
        <w:rPr>
          <w:rFonts w:cstheme="minorHAnsi"/>
          <w:b/>
          <w:lang w:eastAsia="x-none"/>
        </w:rPr>
      </w:pPr>
      <w:bookmarkStart w:id="37" w:name="_Hlk142490108"/>
      <w:r>
        <w:rPr>
          <w:rFonts w:cstheme="minorHAnsi"/>
          <w:b/>
          <w:lang w:eastAsia="x-none"/>
        </w:rPr>
        <w:t>Proposal 1</w:t>
      </w:r>
      <w:r w:rsidR="007C7188">
        <w:rPr>
          <w:rFonts w:cstheme="minorHAnsi"/>
          <w:b/>
          <w:lang w:eastAsia="x-none"/>
        </w:rPr>
        <w:t>4</w:t>
      </w:r>
      <w:r>
        <w:rPr>
          <w:rFonts w:cstheme="minorHAnsi"/>
          <w:b/>
          <w:lang w:eastAsia="x-none"/>
        </w:rPr>
        <w:t>:</w:t>
      </w:r>
      <w:r w:rsidR="00394B08">
        <w:rPr>
          <w:rFonts w:cstheme="minorHAnsi"/>
          <w:b/>
          <w:lang w:eastAsia="x-none"/>
        </w:rPr>
        <w:t xml:space="preserve"> </w:t>
      </w:r>
      <w:r w:rsidR="00394B08" w:rsidRPr="00394B08">
        <w:rPr>
          <w:rFonts w:cstheme="minorHAnsi"/>
          <w:b/>
          <w:lang w:val="en-GB" w:eastAsia="x-none"/>
        </w:rPr>
        <w:t xml:space="preserve">From RAN4’s point, </w:t>
      </w:r>
      <w:r w:rsidR="00394B08" w:rsidRPr="00394B08">
        <w:rPr>
          <w:rFonts w:cstheme="minorHAnsi"/>
          <w:b/>
          <w:bCs/>
          <w:lang w:val="en-GB" w:eastAsia="x-none"/>
        </w:rPr>
        <w:t xml:space="preserve">no need </w:t>
      </w:r>
      <w:r w:rsidR="00394B08" w:rsidRPr="00394B08">
        <w:rPr>
          <w:rFonts w:cstheme="minorHAnsi"/>
          <w:b/>
          <w:lang w:val="en-GB" w:eastAsia="x-none"/>
        </w:rPr>
        <w:t xml:space="preserve">to define </w:t>
      </w:r>
      <w:proofErr w:type="spellStart"/>
      <w:r w:rsidR="00394B08" w:rsidRPr="00394B08">
        <w:rPr>
          <w:rFonts w:cstheme="minorHAnsi"/>
          <w:b/>
          <w:lang w:val="en-GB" w:eastAsia="x-none"/>
        </w:rPr>
        <w:t>BeamApplicationTime</w:t>
      </w:r>
      <w:proofErr w:type="spellEnd"/>
      <w:r w:rsidR="00394B08">
        <w:rPr>
          <w:rFonts w:cstheme="minorHAnsi"/>
          <w:b/>
          <w:lang w:val="en-GB" w:eastAsia="x-none"/>
        </w:rPr>
        <w:t>.</w:t>
      </w:r>
    </w:p>
    <w:bookmarkEnd w:id="36"/>
    <w:bookmarkEnd w:id="37"/>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15D635E8" w14:textId="48CD4391" w:rsidR="00C104AF" w:rsidRPr="00C82FE7" w:rsidRDefault="006F7557" w:rsidP="00C82FE7">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 xml:space="preserve">we provide some views on </w:t>
      </w:r>
      <w:r w:rsidR="004D1B58">
        <w:t>cell switch delay requirements</w:t>
      </w:r>
      <w:r w:rsidR="00CE0CB5" w:rsidRPr="00615B29">
        <w:t>.</w:t>
      </w:r>
      <w:r w:rsidR="00E710BA" w:rsidRPr="00615B29">
        <w:t xml:space="preserve"> </w:t>
      </w:r>
      <w:r w:rsidR="009758A1" w:rsidRPr="00615B29">
        <w:t>We have the following proposal</w:t>
      </w:r>
      <w:r w:rsidR="008D0760">
        <w:t>s</w:t>
      </w:r>
      <w:r w:rsidR="007B1092">
        <w:t xml:space="preserve"> and observation</w:t>
      </w:r>
      <w:r w:rsidR="004425E1">
        <w:t>s</w:t>
      </w:r>
      <w:r w:rsidR="00E710BA" w:rsidRPr="00615B29">
        <w:t>:</w:t>
      </w:r>
    </w:p>
    <w:p w14:paraId="3EFF24AE" w14:textId="77777777" w:rsidR="00481905" w:rsidRDefault="00481905" w:rsidP="00481905">
      <w:pPr>
        <w:rPr>
          <w:rFonts w:cstheme="minorHAnsi"/>
          <w:b/>
        </w:rPr>
      </w:pPr>
      <w:r>
        <w:rPr>
          <w:rFonts w:cstheme="minorHAnsi" w:hint="eastAsia"/>
          <w:b/>
        </w:rPr>
        <w:t>P</w:t>
      </w:r>
      <w:r>
        <w:rPr>
          <w:rFonts w:cstheme="minorHAnsi"/>
          <w:b/>
        </w:rPr>
        <w:t xml:space="preserve">roposal 1: Define delay requirements for </w:t>
      </w:r>
      <w:proofErr w:type="spellStart"/>
      <w:r>
        <w:rPr>
          <w:rFonts w:cstheme="minorHAnsi"/>
          <w:b/>
        </w:rPr>
        <w:t>PSCell</w:t>
      </w:r>
      <w:proofErr w:type="spellEnd"/>
      <w:r>
        <w:rPr>
          <w:rFonts w:cstheme="minorHAnsi"/>
          <w:b/>
        </w:rPr>
        <w:t xml:space="preserve"> cell switch.</w:t>
      </w:r>
    </w:p>
    <w:p w14:paraId="5D2F0BC3" w14:textId="77777777" w:rsidR="00481905" w:rsidRPr="00DA59A2" w:rsidRDefault="00481905" w:rsidP="00481905">
      <w:pPr>
        <w:spacing w:beforeLines="50" w:before="120" w:afterLines="50" w:after="120"/>
        <w:rPr>
          <w:rFonts w:ascii="Calibri" w:eastAsia="宋体" w:hAnsi="Calibri" w:cs="Calibri"/>
          <w:b/>
        </w:rPr>
      </w:pPr>
      <w:r w:rsidRPr="00DA59A2">
        <w:rPr>
          <w:rFonts w:ascii="Calibri" w:eastAsia="宋体" w:hAnsi="Calibri" w:cs="Calibri" w:hint="eastAsia"/>
          <w:b/>
        </w:rPr>
        <w:t>P</w:t>
      </w:r>
      <w:r w:rsidRPr="00DA59A2">
        <w:rPr>
          <w:rFonts w:ascii="Calibri" w:eastAsia="宋体" w:hAnsi="Calibri" w:cs="Calibri"/>
          <w:b/>
        </w:rPr>
        <w:t>roposal 2: Use the following known cell conditions as a baseline in LTM:</w:t>
      </w:r>
    </w:p>
    <w:tbl>
      <w:tblPr>
        <w:tblStyle w:val="af8"/>
        <w:tblW w:w="0" w:type="auto"/>
        <w:tblInd w:w="647" w:type="dxa"/>
        <w:tblLook w:val="04A0" w:firstRow="1" w:lastRow="0" w:firstColumn="1" w:lastColumn="0" w:noHBand="0" w:noVBand="1"/>
      </w:tblPr>
      <w:tblGrid>
        <w:gridCol w:w="8982"/>
      </w:tblGrid>
      <w:tr w:rsidR="00481905" w:rsidRPr="00DA59A2" w14:paraId="095FDE7B" w14:textId="77777777" w:rsidTr="00E528C0">
        <w:tc>
          <w:tcPr>
            <w:tcW w:w="8982" w:type="dxa"/>
          </w:tcPr>
          <w:p w14:paraId="70E32EE6" w14:textId="77777777" w:rsidR="00481905" w:rsidRPr="00DA59A2" w:rsidRDefault="00481905" w:rsidP="00E528C0">
            <w:pPr>
              <w:rPr>
                <w:rFonts w:ascii="Calibri" w:eastAsia="宋体" w:hAnsi="Calibri" w:cs="Times New Roman"/>
                <w:b/>
                <w:bCs/>
                <w:szCs w:val="21"/>
                <w:lang w:eastAsia="ko-KR"/>
              </w:rPr>
            </w:pPr>
            <w:r w:rsidRPr="00DA59A2">
              <w:rPr>
                <w:rFonts w:ascii="Calibri" w:eastAsia="宋体" w:hAnsi="Calibri" w:cs="v4.2.0"/>
                <w:b/>
                <w:bCs/>
                <w:szCs w:val="21"/>
              </w:rPr>
              <w:t>The target cell</w:t>
            </w:r>
            <w:r w:rsidRPr="00DA59A2">
              <w:rPr>
                <w:rFonts w:ascii="Calibri" w:eastAsia="宋体" w:hAnsi="Calibri" w:cs="v4.2.0"/>
                <w:b/>
                <w:bCs/>
                <w:szCs w:val="21"/>
                <w:lang w:eastAsia="ko-KR"/>
              </w:rPr>
              <w:t xml:space="preserve"> is known if it </w:t>
            </w:r>
            <w:r w:rsidRPr="00DA59A2">
              <w:rPr>
                <w:rFonts w:ascii="Calibri" w:eastAsia="宋体" w:hAnsi="Calibri" w:cs="Times New Roman"/>
                <w:b/>
                <w:bCs/>
                <w:szCs w:val="21"/>
                <w:lang w:eastAsia="ko-KR"/>
              </w:rPr>
              <w:t>has been meeting the following conditions:</w:t>
            </w:r>
          </w:p>
          <w:p w14:paraId="568B1F72" w14:textId="77777777" w:rsidR="00481905" w:rsidRPr="00DA59A2" w:rsidRDefault="00481905" w:rsidP="00E528C0">
            <w:pPr>
              <w:ind w:left="568" w:hanging="284"/>
              <w:rPr>
                <w:rFonts w:ascii="Calibri" w:eastAsia="宋体" w:hAnsi="Calibri" w:cs="Times New Roman"/>
                <w:b/>
                <w:bCs/>
                <w:szCs w:val="21"/>
                <w:lang w:val="en-GB" w:eastAsia="ko-KR"/>
              </w:rPr>
            </w:pPr>
            <w:r w:rsidRPr="00DA59A2">
              <w:rPr>
                <w:rFonts w:ascii="Calibri" w:eastAsia="宋体" w:hAnsi="Calibri" w:cs="Times New Roman"/>
                <w:b/>
                <w:bCs/>
                <w:szCs w:val="21"/>
                <w:lang w:val="en-GB" w:eastAsia="ko-KR"/>
              </w:rPr>
              <w:t>-</w:t>
            </w:r>
            <w:r w:rsidRPr="00DA59A2">
              <w:rPr>
                <w:rFonts w:ascii="Calibri" w:eastAsia="宋体" w:hAnsi="Calibri" w:cs="Times New Roman"/>
                <w:b/>
                <w:bCs/>
                <w:szCs w:val="21"/>
                <w:lang w:val="en-GB" w:eastAsia="ko-KR"/>
              </w:rPr>
              <w:tab/>
              <w:t>During the last 5 seconds before the reception of the cell switch command:</w:t>
            </w:r>
          </w:p>
          <w:p w14:paraId="324235DA" w14:textId="77777777" w:rsidR="00481905" w:rsidRPr="00DA59A2" w:rsidRDefault="00481905" w:rsidP="00E528C0">
            <w:pPr>
              <w:ind w:left="851" w:hanging="284"/>
              <w:rPr>
                <w:rFonts w:ascii="Calibri" w:eastAsia="宋体" w:hAnsi="Calibri" w:cs="Times New Roman"/>
                <w:b/>
                <w:bCs/>
                <w:szCs w:val="21"/>
                <w:lang w:eastAsia="ko-KR"/>
              </w:rPr>
            </w:pPr>
            <w:r w:rsidRPr="00DA59A2">
              <w:rPr>
                <w:rFonts w:ascii="Calibri" w:eastAsia="宋体" w:hAnsi="Calibri" w:cs="Times New Roman"/>
                <w:b/>
                <w:bCs/>
                <w:szCs w:val="21"/>
                <w:lang w:eastAsia="ko-KR"/>
              </w:rPr>
              <w:t>-</w:t>
            </w:r>
            <w:r w:rsidRPr="00DA59A2">
              <w:rPr>
                <w:rFonts w:ascii="Calibri" w:eastAsia="宋体" w:hAnsi="Calibri" w:cs="Times New Roman"/>
                <w:b/>
                <w:bCs/>
                <w:szCs w:val="21"/>
                <w:lang w:eastAsia="ko-KR"/>
              </w:rPr>
              <w:tab/>
              <w:t>the UE has sent a valid L1 [or L3] measurement report for the target cell and</w:t>
            </w:r>
          </w:p>
          <w:p w14:paraId="3118B314" w14:textId="77777777" w:rsidR="00481905" w:rsidRPr="00DA59A2" w:rsidRDefault="00481905" w:rsidP="00E528C0">
            <w:pPr>
              <w:ind w:left="851" w:hanging="284"/>
              <w:rPr>
                <w:rFonts w:ascii="Calibri" w:eastAsia="宋体" w:hAnsi="Calibri" w:cs="Times New Roman"/>
                <w:b/>
                <w:bCs/>
                <w:szCs w:val="21"/>
                <w:lang w:eastAsia="ko-KR"/>
              </w:rPr>
            </w:pPr>
            <w:r w:rsidRPr="00DA59A2">
              <w:rPr>
                <w:rFonts w:ascii="Calibri" w:eastAsia="宋体" w:hAnsi="Calibri" w:cs="Times New Roman"/>
                <w:b/>
                <w:bCs/>
                <w:szCs w:val="21"/>
                <w:lang w:eastAsia="ko-KR"/>
              </w:rPr>
              <w:t>-</w:t>
            </w:r>
            <w:r w:rsidRPr="00DA59A2">
              <w:rPr>
                <w:rFonts w:ascii="Calibri" w:eastAsia="宋体" w:hAnsi="Calibri" w:cs="Times New Roman"/>
                <w:b/>
                <w:bCs/>
                <w:szCs w:val="21"/>
                <w:lang w:eastAsia="ko-KR"/>
              </w:rPr>
              <w:tab/>
              <w:t xml:space="preserve">One of the SSBs measured from the NR target cell being </w:t>
            </w:r>
            <w:r w:rsidRPr="00DA59A2">
              <w:rPr>
                <w:rFonts w:ascii="Calibri" w:eastAsia="宋体" w:hAnsi="Calibri" w:cs="Times New Roman"/>
                <w:b/>
                <w:bCs/>
                <w:szCs w:val="21"/>
              </w:rPr>
              <w:t>configured</w:t>
            </w:r>
            <w:r w:rsidRPr="00DA59A2">
              <w:rPr>
                <w:rFonts w:ascii="Calibri" w:eastAsia="宋体" w:hAnsi="Calibri" w:cs="Times New Roman"/>
                <w:b/>
                <w:bCs/>
                <w:szCs w:val="21"/>
                <w:lang w:eastAsia="ko-KR"/>
              </w:rPr>
              <w:t xml:space="preserve"> remains detectable according to the cell identification conditions specified in clause 9.2 for intra-frequency cell or 9.3 for inter-frequency cell,</w:t>
            </w:r>
          </w:p>
          <w:p w14:paraId="1B9AD9AA" w14:textId="77777777" w:rsidR="00481905" w:rsidRPr="00DA59A2" w:rsidRDefault="00481905" w:rsidP="00E528C0">
            <w:pPr>
              <w:ind w:left="568" w:hanging="284"/>
              <w:rPr>
                <w:rFonts w:ascii="Calibri" w:eastAsia="宋体" w:hAnsi="Calibri" w:cs="Times New Roman"/>
                <w:b/>
                <w:bCs/>
                <w:szCs w:val="21"/>
                <w:lang w:val="en-GB" w:eastAsia="ko-KR"/>
              </w:rPr>
            </w:pPr>
            <w:r w:rsidRPr="00DA59A2">
              <w:rPr>
                <w:rFonts w:ascii="Calibri" w:eastAsia="宋体" w:hAnsi="Calibri" w:cs="Times New Roman"/>
                <w:b/>
                <w:bCs/>
                <w:szCs w:val="21"/>
                <w:lang w:val="en-GB" w:eastAsia="ko-KR"/>
              </w:rPr>
              <w:t>-</w:t>
            </w:r>
            <w:r w:rsidRPr="00DA59A2">
              <w:rPr>
                <w:rFonts w:ascii="Calibri" w:eastAsia="宋体" w:hAnsi="Calibri" w:cs="Times New Roman"/>
                <w:b/>
                <w:bCs/>
                <w:szCs w:val="21"/>
                <w:lang w:val="en-GB" w:eastAsia="ko-KR"/>
              </w:rPr>
              <w:tab/>
              <w:t xml:space="preserve">One of the SSBs measured from the target cell also remains detectable during the cell switch delay according to the cell identification conditions specified in </w:t>
            </w:r>
            <w:r w:rsidRPr="00DA59A2">
              <w:rPr>
                <w:rFonts w:ascii="Calibri" w:eastAsia="宋体" w:hAnsi="Calibri" w:cs="Times New Roman"/>
                <w:b/>
                <w:bCs/>
                <w:szCs w:val="21"/>
                <w:lang w:eastAsia="ko-KR"/>
              </w:rPr>
              <w:t>clause 9.2 for intra-frequency cell or 9.3 for inter-frequency cell.</w:t>
            </w:r>
          </w:p>
          <w:p w14:paraId="1E9D089B" w14:textId="77777777" w:rsidR="00481905" w:rsidRPr="00DA59A2" w:rsidRDefault="00481905" w:rsidP="00E528C0">
            <w:pPr>
              <w:rPr>
                <w:rFonts w:ascii="Calibri" w:eastAsia="宋体" w:hAnsi="Calibri" w:cs="Times New Roman"/>
                <w:lang w:eastAsia="ko-KR"/>
              </w:rPr>
            </w:pPr>
            <w:r w:rsidRPr="00DA59A2">
              <w:rPr>
                <w:rFonts w:ascii="Calibri" w:eastAsia="宋体" w:hAnsi="Calibri" w:cs="Times New Roman"/>
                <w:b/>
                <w:bCs/>
                <w:szCs w:val="21"/>
                <w:lang w:eastAsia="ko-KR"/>
              </w:rPr>
              <w:t>Otherwise, it is unknown.</w:t>
            </w:r>
          </w:p>
        </w:tc>
      </w:tr>
    </w:tbl>
    <w:p w14:paraId="3DE6C2B1" w14:textId="77777777" w:rsidR="00481905" w:rsidRPr="00DA59A2" w:rsidRDefault="00481905" w:rsidP="00481905">
      <w:pPr>
        <w:spacing w:beforeLines="50" w:before="120" w:afterLines="50" w:after="120"/>
        <w:rPr>
          <w:rFonts w:ascii="Calibri" w:eastAsia="宋体" w:hAnsi="Calibri" w:cs="Calibri"/>
          <w:b/>
        </w:rPr>
      </w:pPr>
      <w:r w:rsidRPr="00DA59A2">
        <w:rPr>
          <w:rFonts w:ascii="Calibri" w:eastAsia="宋体" w:hAnsi="Calibri" w:cs="Calibri" w:hint="eastAsia"/>
          <w:b/>
        </w:rPr>
        <w:t>P</w:t>
      </w:r>
      <w:r w:rsidRPr="00DA59A2">
        <w:rPr>
          <w:rFonts w:ascii="Calibri" w:eastAsia="宋体" w:hAnsi="Calibri" w:cs="Calibri"/>
          <w:b/>
        </w:rPr>
        <w:t>roposal 3: Known TCI state conditions in LTM:</w:t>
      </w:r>
    </w:p>
    <w:tbl>
      <w:tblPr>
        <w:tblStyle w:val="af8"/>
        <w:tblW w:w="8925" w:type="dxa"/>
        <w:tblInd w:w="914" w:type="dxa"/>
        <w:tblLook w:val="04A0" w:firstRow="1" w:lastRow="0" w:firstColumn="1" w:lastColumn="0" w:noHBand="0" w:noVBand="1"/>
      </w:tblPr>
      <w:tblGrid>
        <w:gridCol w:w="8925"/>
      </w:tblGrid>
      <w:tr w:rsidR="00481905" w:rsidRPr="00DA59A2" w14:paraId="6FA4CA29" w14:textId="77777777" w:rsidTr="00E528C0">
        <w:tc>
          <w:tcPr>
            <w:tcW w:w="8925" w:type="dxa"/>
          </w:tcPr>
          <w:p w14:paraId="58C7C802" w14:textId="77777777" w:rsidR="00481905" w:rsidRPr="00DA59A2" w:rsidRDefault="00481905" w:rsidP="00E528C0">
            <w:pPr>
              <w:tabs>
                <w:tab w:val="left" w:pos="0"/>
              </w:tabs>
              <w:rPr>
                <w:rFonts w:ascii="Calibri" w:eastAsia="Malgun Gothic" w:hAnsi="Calibri" w:cs="v4.2.0"/>
                <w:b/>
                <w:bCs/>
                <w:szCs w:val="21"/>
              </w:rPr>
            </w:pPr>
            <w:r w:rsidRPr="00DA59A2">
              <w:rPr>
                <w:rFonts w:ascii="Calibri" w:eastAsia="Malgun Gothic" w:hAnsi="Calibri" w:cs="v4.2.0"/>
                <w:b/>
                <w:bCs/>
                <w:szCs w:val="21"/>
              </w:rPr>
              <w:t>The TCI state is known if the following conditions are met:</w:t>
            </w:r>
          </w:p>
          <w:p w14:paraId="0350C80D" w14:textId="77777777" w:rsidR="00481905" w:rsidRPr="00DA59A2" w:rsidRDefault="00481905" w:rsidP="00E528C0">
            <w:pPr>
              <w:ind w:left="568" w:hanging="284"/>
              <w:rPr>
                <w:rFonts w:ascii="Calibri" w:eastAsia="宋体" w:hAnsi="Calibri" w:cs="Times New Roman"/>
                <w:b/>
                <w:bCs/>
                <w:szCs w:val="21"/>
                <w:lang w:val="en-GB" w:eastAsia="en-US"/>
              </w:rPr>
            </w:pPr>
            <w:r w:rsidRPr="00DA59A2">
              <w:rPr>
                <w:rFonts w:ascii="Calibri" w:eastAsia="宋体" w:hAnsi="Calibri" w:cs="Times New Roman"/>
                <w:b/>
                <w:bCs/>
                <w:szCs w:val="21"/>
                <w:lang w:val="en-GB"/>
              </w:rPr>
              <w:t>-</w:t>
            </w:r>
            <w:r w:rsidRPr="00DA59A2">
              <w:rPr>
                <w:rFonts w:ascii="Calibri" w:eastAsia="宋体" w:hAnsi="Calibri" w:cs="Times New Roman"/>
                <w:b/>
                <w:bCs/>
                <w:szCs w:val="21"/>
                <w:lang w:val="en-GB"/>
              </w:rPr>
              <w:tab/>
              <w:t xml:space="preserve">During the period from the last transmission of the RS resource used for the L1-RSRP measurement reporting </w:t>
            </w:r>
            <w:r w:rsidRPr="00DA59A2">
              <w:rPr>
                <w:rFonts w:ascii="Calibri" w:eastAsia="宋体" w:hAnsi="Calibri" w:cs="Times New Roman"/>
                <w:b/>
                <w:bCs/>
                <w:szCs w:val="21"/>
                <w:lang w:val="en-GB" w:eastAsia="en-US"/>
              </w:rPr>
              <w:t xml:space="preserve">for the target TCI state to the completion of cell switch, where the RS resource for L1-RSRP measurement is the RS in target TCI state or </w:t>
            </w:r>
            <w:proofErr w:type="spellStart"/>
            <w:r w:rsidRPr="00DA59A2">
              <w:rPr>
                <w:rFonts w:ascii="Calibri" w:eastAsia="宋体" w:hAnsi="Calibri" w:cs="Times New Roman"/>
                <w:b/>
                <w:bCs/>
                <w:szCs w:val="21"/>
                <w:lang w:val="en-GB" w:eastAsia="en-US"/>
              </w:rPr>
              <w:t>QCLed</w:t>
            </w:r>
            <w:proofErr w:type="spellEnd"/>
            <w:r w:rsidRPr="00DA59A2">
              <w:rPr>
                <w:rFonts w:ascii="Calibri" w:eastAsia="宋体" w:hAnsi="Calibri" w:cs="Times New Roman"/>
                <w:b/>
                <w:bCs/>
                <w:szCs w:val="21"/>
                <w:lang w:val="en-GB" w:eastAsia="en-US"/>
              </w:rPr>
              <w:t xml:space="preserve"> to the target TCI state</w:t>
            </w:r>
          </w:p>
          <w:p w14:paraId="4D174D99" w14:textId="77777777" w:rsidR="00481905" w:rsidRPr="00DA59A2" w:rsidRDefault="00481905" w:rsidP="00E528C0">
            <w:pPr>
              <w:ind w:left="851" w:hanging="284"/>
              <w:rPr>
                <w:rFonts w:ascii="Calibri" w:eastAsia="宋体" w:hAnsi="Calibri" w:cs="Times New Roman"/>
                <w:b/>
                <w:bCs/>
                <w:szCs w:val="21"/>
              </w:rPr>
            </w:pPr>
            <w:r w:rsidRPr="00DA59A2">
              <w:rPr>
                <w:rFonts w:ascii="Calibri" w:eastAsia="宋体" w:hAnsi="Calibri" w:cs="Times New Roman"/>
                <w:b/>
                <w:bCs/>
                <w:szCs w:val="21"/>
              </w:rPr>
              <w:lastRenderedPageBreak/>
              <w:t>-</w:t>
            </w:r>
            <w:r w:rsidRPr="00DA59A2">
              <w:rPr>
                <w:rFonts w:ascii="Calibri" w:eastAsia="宋体" w:hAnsi="Calibri" w:cs="Times New Roman"/>
                <w:b/>
                <w:bCs/>
                <w:szCs w:val="21"/>
              </w:rPr>
              <w:tab/>
              <w:t xml:space="preserve">cell switch command is received within 1280 </w:t>
            </w:r>
            <w:proofErr w:type="spellStart"/>
            <w:r w:rsidRPr="00DA59A2">
              <w:rPr>
                <w:rFonts w:ascii="Calibri" w:eastAsia="宋体" w:hAnsi="Calibri" w:cs="Times New Roman"/>
                <w:b/>
                <w:bCs/>
                <w:szCs w:val="21"/>
              </w:rPr>
              <w:t>ms</w:t>
            </w:r>
            <w:proofErr w:type="spellEnd"/>
            <w:r w:rsidRPr="00DA59A2">
              <w:rPr>
                <w:rFonts w:ascii="Calibri" w:eastAsia="宋体" w:hAnsi="Calibri" w:cs="Times New Roman"/>
                <w:b/>
                <w:bCs/>
                <w:szCs w:val="21"/>
              </w:rPr>
              <w:t xml:space="preserve"> upon the last transmission of the RS resource for beam reporting or measurement </w:t>
            </w:r>
          </w:p>
          <w:p w14:paraId="1208CD3D" w14:textId="77777777" w:rsidR="00481905" w:rsidRPr="00DA59A2" w:rsidRDefault="00481905" w:rsidP="00E528C0">
            <w:pPr>
              <w:ind w:left="851" w:hanging="284"/>
              <w:rPr>
                <w:rFonts w:ascii="Calibri" w:eastAsia="宋体" w:hAnsi="Calibri" w:cs="Times New Roman"/>
                <w:b/>
                <w:bCs/>
                <w:szCs w:val="21"/>
              </w:rPr>
            </w:pPr>
            <w:r w:rsidRPr="00DA59A2">
              <w:rPr>
                <w:rFonts w:ascii="Calibri" w:eastAsia="宋体" w:hAnsi="Calibri" w:cs="Times New Roman"/>
                <w:b/>
                <w:bCs/>
                <w:szCs w:val="21"/>
              </w:rPr>
              <w:t>-</w:t>
            </w:r>
            <w:r w:rsidRPr="00DA59A2">
              <w:rPr>
                <w:rFonts w:ascii="Calibri" w:eastAsia="宋体" w:hAnsi="Calibri" w:cs="Times New Roman"/>
                <w:b/>
                <w:bCs/>
                <w:szCs w:val="21"/>
              </w:rPr>
              <w:tab/>
              <w:t>The UE has sent at least 1 L1-RSRP report for the target TCI state before the cell switch command</w:t>
            </w:r>
          </w:p>
          <w:p w14:paraId="76B661CB" w14:textId="77777777" w:rsidR="00481905" w:rsidRPr="00DA59A2" w:rsidRDefault="00481905" w:rsidP="00E528C0">
            <w:pPr>
              <w:ind w:left="851" w:hanging="284"/>
              <w:rPr>
                <w:rFonts w:ascii="Calibri" w:eastAsia="宋体" w:hAnsi="Calibri" w:cs="Times New Roman"/>
                <w:b/>
                <w:bCs/>
                <w:szCs w:val="21"/>
              </w:rPr>
            </w:pPr>
            <w:r w:rsidRPr="00DA59A2">
              <w:rPr>
                <w:rFonts w:ascii="Calibri" w:eastAsia="宋体" w:hAnsi="Calibri" w:cs="Times New Roman"/>
                <w:b/>
                <w:bCs/>
                <w:szCs w:val="21"/>
              </w:rPr>
              <w:t>-</w:t>
            </w:r>
            <w:r w:rsidRPr="00DA59A2">
              <w:rPr>
                <w:rFonts w:ascii="Calibri" w:eastAsia="宋体" w:hAnsi="Calibri" w:cs="Times New Roman"/>
                <w:b/>
                <w:bCs/>
                <w:szCs w:val="21"/>
              </w:rPr>
              <w:tab/>
              <w:t>The TCI state remains detectable during the cell switching period</w:t>
            </w:r>
          </w:p>
          <w:p w14:paraId="4DD29145" w14:textId="77777777" w:rsidR="00481905" w:rsidRPr="00DA59A2" w:rsidRDefault="00481905" w:rsidP="00E528C0">
            <w:pPr>
              <w:ind w:left="851" w:hanging="284"/>
              <w:rPr>
                <w:rFonts w:ascii="Calibri" w:eastAsia="宋体" w:hAnsi="Calibri" w:cs="Times New Roman"/>
                <w:b/>
                <w:bCs/>
                <w:szCs w:val="21"/>
              </w:rPr>
            </w:pPr>
            <w:r w:rsidRPr="00DA59A2">
              <w:rPr>
                <w:rFonts w:ascii="Calibri" w:eastAsia="宋体" w:hAnsi="Calibri" w:cs="Times New Roman"/>
                <w:b/>
                <w:bCs/>
                <w:szCs w:val="21"/>
              </w:rPr>
              <w:t>-</w:t>
            </w:r>
            <w:r w:rsidRPr="00DA59A2">
              <w:rPr>
                <w:rFonts w:ascii="Calibri" w:eastAsia="宋体" w:hAnsi="Calibri" w:cs="Times New Roman"/>
                <w:b/>
                <w:bCs/>
                <w:szCs w:val="21"/>
              </w:rPr>
              <w:tab/>
              <w:t>The SSB associated with the TCI state remain detectable during the cell switching period</w:t>
            </w:r>
          </w:p>
          <w:p w14:paraId="221BECE5" w14:textId="77777777" w:rsidR="00481905" w:rsidRPr="00DA59A2" w:rsidRDefault="00481905" w:rsidP="00E528C0">
            <w:pPr>
              <w:ind w:left="1135" w:hanging="284"/>
              <w:rPr>
                <w:rFonts w:ascii="Calibri" w:eastAsia="宋体" w:hAnsi="Calibri" w:cs="Times New Roman"/>
                <w:b/>
                <w:bCs/>
                <w:szCs w:val="21"/>
              </w:rPr>
            </w:pPr>
            <w:r w:rsidRPr="00DA59A2">
              <w:rPr>
                <w:rFonts w:ascii="Calibri" w:eastAsia="宋体" w:hAnsi="Calibri" w:cs="Times New Roman"/>
                <w:b/>
                <w:bCs/>
                <w:szCs w:val="21"/>
              </w:rPr>
              <w:t>-</w:t>
            </w:r>
            <w:r w:rsidRPr="00DA59A2">
              <w:rPr>
                <w:rFonts w:ascii="Calibri" w:eastAsia="宋体" w:hAnsi="Calibri" w:cs="Times New Roman"/>
                <w:b/>
                <w:bCs/>
                <w:szCs w:val="21"/>
              </w:rPr>
              <w:tab/>
              <w:t xml:space="preserve">SNR of the TCI state </w:t>
            </w:r>
            <w:r w:rsidRPr="00DA59A2">
              <w:rPr>
                <w:rFonts w:ascii="Calibri" w:eastAsia="Calibri" w:hAnsi="Calibri" w:cs="Times New Roman"/>
                <w:b/>
                <w:bCs/>
                <w:szCs w:val="21"/>
              </w:rPr>
              <w:t>≥</w:t>
            </w:r>
            <w:r w:rsidRPr="00DA59A2">
              <w:rPr>
                <w:rFonts w:ascii="Calibri" w:eastAsia="宋体" w:hAnsi="Calibri" w:cs="Times New Roman"/>
                <w:b/>
                <w:bCs/>
                <w:szCs w:val="21"/>
              </w:rPr>
              <w:t xml:space="preserve"> -3dB</w:t>
            </w:r>
          </w:p>
          <w:p w14:paraId="245BC517" w14:textId="77777777" w:rsidR="00481905" w:rsidRPr="00DA59A2" w:rsidRDefault="00481905" w:rsidP="00E528C0">
            <w:pPr>
              <w:rPr>
                <w:rFonts w:ascii="Calibri" w:eastAsia="宋体" w:hAnsi="Calibri" w:cs="Times New Roman"/>
              </w:rPr>
            </w:pPr>
            <w:r w:rsidRPr="00DA59A2">
              <w:rPr>
                <w:rFonts w:ascii="Calibri" w:eastAsia="Malgun Gothic" w:hAnsi="Calibri" w:cs="Times New Roman"/>
                <w:b/>
                <w:bCs/>
                <w:szCs w:val="21"/>
              </w:rPr>
              <w:t>Otherwise, the TCI state is unknown.</w:t>
            </w:r>
          </w:p>
        </w:tc>
      </w:tr>
    </w:tbl>
    <w:p w14:paraId="1FEC79B0" w14:textId="77777777" w:rsidR="00481905" w:rsidRDefault="00481905" w:rsidP="00481905"/>
    <w:p w14:paraId="4E0512E7" w14:textId="77777777" w:rsidR="00481905" w:rsidRDefault="00481905" w:rsidP="00481905">
      <w:pPr>
        <w:spacing w:beforeLines="50" w:before="120" w:afterLines="50" w:after="120"/>
        <w:rPr>
          <w:rFonts w:cstheme="minorHAnsi"/>
          <w:b/>
          <w:lang w:eastAsia="x-none"/>
        </w:rPr>
      </w:pPr>
      <w:r>
        <w:rPr>
          <w:rFonts w:cstheme="minorHAnsi"/>
          <w:b/>
          <w:lang w:eastAsia="x-none"/>
        </w:rPr>
        <w:t>Proposal 4:</w:t>
      </w:r>
      <w:r w:rsidRPr="009559DA">
        <w:rPr>
          <w:rFonts w:cstheme="minorHAnsi"/>
          <w:b/>
          <w:bCs/>
          <w:lang w:eastAsia="x-none"/>
        </w:rPr>
        <w:t xml:space="preserve"> </w:t>
      </w:r>
      <w:proofErr w:type="spellStart"/>
      <w:r w:rsidRPr="009559DA">
        <w:rPr>
          <w:b/>
          <w:bCs/>
        </w:rPr>
        <w:t>T</w:t>
      </w:r>
      <w:r w:rsidRPr="009559DA">
        <w:rPr>
          <w:b/>
          <w:bCs/>
          <w:vertAlign w:val="subscript"/>
        </w:rPr>
        <w:t>execution</w:t>
      </w:r>
      <w:proofErr w:type="spellEnd"/>
      <w:r w:rsidRPr="009559DA">
        <w:rPr>
          <w:b/>
          <w:bCs/>
        </w:rPr>
        <w:t xml:space="preserve"> for </w:t>
      </w:r>
      <w:r w:rsidRPr="008050D5">
        <w:rPr>
          <w:b/>
          <w:bCs/>
        </w:rPr>
        <w:t xml:space="preserve">RRC message decoding </w:t>
      </w:r>
      <w:r w:rsidRPr="009559DA">
        <w:rPr>
          <w:b/>
          <w:bCs/>
        </w:rPr>
        <w:t>and validity/compliance check of target cell configuration should be added in the</w:t>
      </w:r>
      <w:r>
        <w:rPr>
          <w:b/>
          <w:bCs/>
        </w:rPr>
        <w:t xml:space="preserve"> cell switch</w:t>
      </w:r>
      <w:r w:rsidRPr="009559DA">
        <w:rPr>
          <w:b/>
          <w:bCs/>
        </w:rPr>
        <w:t xml:space="preserve"> delay requirements.</w:t>
      </w:r>
    </w:p>
    <w:p w14:paraId="33B30A13" w14:textId="77777777" w:rsidR="00481905" w:rsidRDefault="00481905" w:rsidP="00481905">
      <w:pPr>
        <w:rPr>
          <w:b/>
          <w:bCs/>
        </w:rPr>
      </w:pPr>
      <w:r>
        <w:rPr>
          <w:rFonts w:cstheme="minorHAnsi"/>
          <w:b/>
          <w:lang w:eastAsia="x-none"/>
        </w:rPr>
        <w:t>Proposal 5:</w:t>
      </w:r>
      <w:r w:rsidRPr="009559DA">
        <w:rPr>
          <w:rFonts w:cstheme="minorHAnsi"/>
          <w:b/>
          <w:bCs/>
          <w:lang w:eastAsia="x-none"/>
        </w:rPr>
        <w:t xml:space="preserve"> </w:t>
      </w:r>
      <w:proofErr w:type="spellStart"/>
      <w:r w:rsidRPr="009559DA">
        <w:rPr>
          <w:b/>
          <w:bCs/>
        </w:rPr>
        <w:t>T</w:t>
      </w:r>
      <w:r w:rsidRPr="009559DA">
        <w:rPr>
          <w:b/>
          <w:bCs/>
          <w:vertAlign w:val="subscript"/>
        </w:rPr>
        <w:t>execution</w:t>
      </w:r>
      <w:proofErr w:type="spellEnd"/>
      <w:r w:rsidRPr="009559DA">
        <w:rPr>
          <w:b/>
          <w:bCs/>
        </w:rPr>
        <w:t xml:space="preserve"> </w:t>
      </w:r>
      <w:r>
        <w:rPr>
          <w:b/>
          <w:bCs/>
        </w:rPr>
        <w:t>=10ms.</w:t>
      </w:r>
    </w:p>
    <w:p w14:paraId="769652CA" w14:textId="77777777" w:rsidR="00481905" w:rsidRPr="004706C6" w:rsidRDefault="00481905" w:rsidP="00481905">
      <w:pPr>
        <w:spacing w:beforeLines="50" w:before="120" w:afterLines="50" w:after="120"/>
        <w:rPr>
          <w:rFonts w:cstheme="minorHAnsi"/>
          <w:b/>
          <w:lang w:eastAsia="x-none"/>
        </w:rPr>
      </w:pPr>
      <w:r>
        <w:rPr>
          <w:rFonts w:cstheme="minorHAnsi"/>
          <w:b/>
          <w:lang w:eastAsia="x-none"/>
        </w:rPr>
        <w:t>Propos</w:t>
      </w:r>
      <w:r w:rsidRPr="002A59AF">
        <w:rPr>
          <w:rFonts w:cstheme="minorHAnsi"/>
          <w:b/>
          <w:lang w:eastAsia="x-none"/>
        </w:rPr>
        <w:t xml:space="preserve">al </w:t>
      </w:r>
      <w:r>
        <w:rPr>
          <w:rFonts w:cstheme="minorHAnsi"/>
          <w:b/>
          <w:lang w:eastAsia="x-none"/>
        </w:rPr>
        <w:t>6: The processing time needed is the same for intra-DU and inter-DU case</w:t>
      </w:r>
      <w:r w:rsidRPr="004706C6">
        <w:rPr>
          <w:rFonts w:cstheme="minorHAnsi"/>
          <w:b/>
          <w:lang w:eastAsia="x-none"/>
        </w:rPr>
        <w:t>.</w:t>
      </w:r>
    </w:p>
    <w:p w14:paraId="7FF3120E" w14:textId="77777777" w:rsidR="00481905" w:rsidRDefault="00481905" w:rsidP="00481905">
      <w:pPr>
        <w:spacing w:beforeLines="50" w:before="120" w:afterLines="50" w:after="120"/>
        <w:rPr>
          <w:rFonts w:cstheme="minorHAnsi"/>
          <w:b/>
          <w:lang w:eastAsia="x-none"/>
        </w:rPr>
      </w:pPr>
      <w:r>
        <w:rPr>
          <w:rFonts w:cstheme="minorHAnsi"/>
          <w:b/>
          <w:lang w:eastAsia="x-none"/>
        </w:rPr>
        <w:t>Observation 1: I</w:t>
      </w:r>
      <w:r w:rsidRPr="00F54040">
        <w:rPr>
          <w:rFonts w:cstheme="minorHAnsi"/>
          <w:b/>
          <w:lang w:eastAsia="x-none"/>
        </w:rPr>
        <w:t xml:space="preserve">f the target cell is an active </w:t>
      </w:r>
      <w:proofErr w:type="spellStart"/>
      <w:r w:rsidRPr="00F54040">
        <w:rPr>
          <w:rFonts w:cstheme="minorHAnsi"/>
          <w:b/>
          <w:lang w:eastAsia="x-none"/>
        </w:rPr>
        <w:t>SCell</w:t>
      </w:r>
      <w:proofErr w:type="spellEnd"/>
      <w:r w:rsidRPr="00F54040">
        <w:rPr>
          <w:rFonts w:cstheme="minorHAnsi"/>
          <w:b/>
          <w:lang w:eastAsia="x-none"/>
        </w:rPr>
        <w:t>, L1 reconfiguration is necessary</w:t>
      </w:r>
      <w:r>
        <w:rPr>
          <w:rFonts w:cstheme="minorHAnsi"/>
          <w:b/>
          <w:lang w:eastAsia="x-none"/>
        </w:rPr>
        <w:t>.</w:t>
      </w:r>
    </w:p>
    <w:p w14:paraId="2B089AE6" w14:textId="77777777" w:rsidR="00481905" w:rsidRPr="00AB2FB3" w:rsidRDefault="00481905" w:rsidP="00481905">
      <w:pPr>
        <w:spacing w:beforeLines="50" w:before="120" w:afterLines="50" w:after="120"/>
        <w:ind w:leftChars="8" w:left="17"/>
        <w:rPr>
          <w:rFonts w:cstheme="minorHAnsi"/>
          <w:b/>
          <w:lang w:eastAsia="x-none"/>
        </w:rPr>
      </w:pPr>
      <w:r>
        <w:rPr>
          <w:rFonts w:cstheme="minorHAnsi"/>
          <w:b/>
          <w:lang w:eastAsia="x-none"/>
        </w:rPr>
        <w:t>Proposal 7</w:t>
      </w:r>
      <w:r w:rsidRPr="00F54040">
        <w:rPr>
          <w:rFonts w:cstheme="minorHAnsi"/>
          <w:b/>
          <w:lang w:eastAsia="x-none"/>
        </w:rPr>
        <w:t xml:space="preserve">: L1 reconfiguration is </w:t>
      </w:r>
      <w:r>
        <w:rPr>
          <w:rFonts w:cstheme="minorHAnsi"/>
          <w:b/>
          <w:lang w:eastAsia="x-none"/>
        </w:rPr>
        <w:t>assumed during cell switch.</w:t>
      </w:r>
    </w:p>
    <w:p w14:paraId="042B2E1E" w14:textId="77777777" w:rsidR="00481905" w:rsidRPr="00FD47A4" w:rsidRDefault="00481905" w:rsidP="00481905">
      <w:pPr>
        <w:spacing w:beforeLines="50" w:before="120" w:afterLines="50" w:after="120"/>
        <w:rPr>
          <w:b/>
          <w:bCs/>
        </w:rPr>
      </w:pPr>
      <w:r>
        <w:rPr>
          <w:rFonts w:cstheme="minorHAnsi"/>
          <w:b/>
          <w:lang w:eastAsia="x-none"/>
        </w:rPr>
        <w:t xml:space="preserve">Proposal 8: In cell switch delay requirements, </w:t>
      </w:r>
      <w:r w:rsidRPr="006D3698">
        <w:rPr>
          <w:b/>
          <w:bCs/>
        </w:rPr>
        <w:t>T</w:t>
      </w:r>
      <w:r w:rsidRPr="006D3698">
        <w:rPr>
          <w:b/>
          <w:bCs/>
          <w:vertAlign w:val="subscript"/>
        </w:rPr>
        <w:t>processing,2</w:t>
      </w:r>
      <w:r w:rsidRPr="006D3698">
        <w:rPr>
          <w:b/>
          <w:bCs/>
        </w:rPr>
        <w:t>/ T</w:t>
      </w:r>
      <w:r w:rsidRPr="006D3698">
        <w:rPr>
          <w:b/>
          <w:bCs/>
          <w:vertAlign w:val="subscript"/>
        </w:rPr>
        <w:t>LTM-processing</w:t>
      </w:r>
      <w:r w:rsidRPr="006D3698">
        <w:rPr>
          <w:rFonts w:cstheme="minorHAnsi"/>
          <w:b/>
          <w:bCs/>
          <w:lang w:eastAsia="x-none"/>
        </w:rPr>
        <w:t xml:space="preserve"> </w:t>
      </w:r>
      <w:r w:rsidRPr="007E7C3E">
        <w:rPr>
          <w:b/>
          <w:bCs/>
        </w:rPr>
        <w:t>=20ms for intra-FR cell switch</w:t>
      </w:r>
      <w:r>
        <w:rPr>
          <w:b/>
          <w:bCs/>
        </w:rPr>
        <w:t xml:space="preserve"> and</w:t>
      </w:r>
      <w:r w:rsidRPr="007E7C3E">
        <w:rPr>
          <w:b/>
          <w:bCs/>
        </w:rPr>
        <w:t xml:space="preserve"> </w:t>
      </w:r>
      <w:r w:rsidRPr="006D3698">
        <w:rPr>
          <w:b/>
          <w:bCs/>
        </w:rPr>
        <w:t>T</w:t>
      </w:r>
      <w:r w:rsidRPr="006D3698">
        <w:rPr>
          <w:b/>
          <w:bCs/>
          <w:vertAlign w:val="subscript"/>
        </w:rPr>
        <w:t>processing,2</w:t>
      </w:r>
      <w:r w:rsidRPr="006D3698">
        <w:rPr>
          <w:b/>
          <w:bCs/>
        </w:rPr>
        <w:t>/ T</w:t>
      </w:r>
      <w:r w:rsidRPr="006D3698">
        <w:rPr>
          <w:b/>
          <w:bCs/>
          <w:vertAlign w:val="subscript"/>
        </w:rPr>
        <w:t>LTM-processing</w:t>
      </w:r>
      <w:r w:rsidRPr="006D3698">
        <w:rPr>
          <w:rFonts w:cstheme="minorHAnsi"/>
          <w:b/>
          <w:bCs/>
          <w:lang w:eastAsia="x-none"/>
        </w:rPr>
        <w:t xml:space="preserve"> </w:t>
      </w:r>
      <w:r w:rsidRPr="007E7C3E">
        <w:rPr>
          <w:b/>
          <w:bCs/>
        </w:rPr>
        <w:t>=40ms for inter-FR cell switch</w:t>
      </w:r>
      <w:r w:rsidRPr="009F6EDB">
        <w:rPr>
          <w:b/>
          <w:bCs/>
        </w:rPr>
        <w:t xml:space="preserve">. </w:t>
      </w:r>
    </w:p>
    <w:p w14:paraId="0794F018" w14:textId="77777777" w:rsidR="00481905" w:rsidRDefault="00481905" w:rsidP="00481905">
      <w:pPr>
        <w:spacing w:beforeLines="50" w:before="120" w:afterLines="50" w:after="120"/>
        <w:rPr>
          <w:rFonts w:cstheme="minorHAnsi"/>
          <w:b/>
          <w:lang w:eastAsia="x-none"/>
        </w:rPr>
      </w:pPr>
      <w:r>
        <w:rPr>
          <w:rFonts w:cstheme="minorHAnsi"/>
          <w:b/>
          <w:lang w:eastAsia="x-none"/>
        </w:rPr>
        <w:t>Proposal 9: In cell switch delay requirements, the baseline is:</w:t>
      </w:r>
    </w:p>
    <w:p w14:paraId="77CB8F39" w14:textId="77777777" w:rsidR="00481905" w:rsidRPr="00AC696B" w:rsidRDefault="00481905" w:rsidP="00F36CD1">
      <w:pPr>
        <w:pStyle w:val="af6"/>
        <w:numPr>
          <w:ilvl w:val="0"/>
          <w:numId w:val="9"/>
        </w:numPr>
        <w:spacing w:beforeLines="50" w:before="120" w:afterLines="50" w:after="120"/>
        <w:ind w:leftChars="235" w:left="913"/>
      </w:pPr>
      <w:r w:rsidRPr="009059A2">
        <w:rPr>
          <w:b/>
          <w:bCs/>
        </w:rPr>
        <w:t>T</w:t>
      </w:r>
      <w:r w:rsidRPr="009059A2">
        <w:rPr>
          <w:b/>
          <w:bCs/>
          <w:vertAlign w:val="subscript"/>
        </w:rPr>
        <w:t>Δ</w:t>
      </w:r>
      <w:r w:rsidRPr="009059A2">
        <w:rPr>
          <w:b/>
          <w:bCs/>
        </w:rPr>
        <w:t xml:space="preserve">=1 </w:t>
      </w:r>
      <w:proofErr w:type="spellStart"/>
      <w:r w:rsidRPr="009059A2">
        <w:rPr>
          <w:b/>
          <w:bCs/>
        </w:rPr>
        <w:t>T</w:t>
      </w:r>
      <w:r>
        <w:rPr>
          <w:b/>
          <w:bCs/>
          <w:vertAlign w:val="subscript"/>
        </w:rPr>
        <w:t>first</w:t>
      </w:r>
      <w:proofErr w:type="spellEnd"/>
      <w:r>
        <w:rPr>
          <w:b/>
          <w:bCs/>
          <w:vertAlign w:val="subscript"/>
        </w:rPr>
        <w:t>-R</w:t>
      </w:r>
      <w:r w:rsidRPr="009059A2">
        <w:rPr>
          <w:b/>
          <w:bCs/>
          <w:vertAlign w:val="subscript"/>
        </w:rPr>
        <w:t>S</w:t>
      </w:r>
      <w:r w:rsidRPr="009059A2">
        <w:rPr>
          <w:b/>
          <w:bCs/>
        </w:rPr>
        <w:t>,</w:t>
      </w:r>
      <w:r>
        <w:t xml:space="preserve"> </w:t>
      </w:r>
      <w:proofErr w:type="spellStart"/>
      <w:r w:rsidRPr="009059A2">
        <w:rPr>
          <w:b/>
          <w:bCs/>
        </w:rPr>
        <w:t>T</w:t>
      </w:r>
      <w:r w:rsidRPr="009059A2">
        <w:rPr>
          <w:b/>
          <w:bCs/>
          <w:vertAlign w:val="subscript"/>
        </w:rPr>
        <w:t>margin</w:t>
      </w:r>
      <w:proofErr w:type="spellEnd"/>
      <w:r>
        <w:rPr>
          <w:b/>
          <w:bCs/>
          <w:lang w:eastAsia="zh-CN"/>
        </w:rPr>
        <w:t xml:space="preserve"> </w:t>
      </w:r>
      <w:r w:rsidRPr="009059A2">
        <w:rPr>
          <w:b/>
          <w:bCs/>
          <w:lang w:eastAsia="zh-CN"/>
        </w:rPr>
        <w:t xml:space="preserve">= </w:t>
      </w:r>
      <w:r w:rsidRPr="009059A2">
        <w:rPr>
          <w:b/>
          <w:bCs/>
        </w:rPr>
        <w:t>2ms</w:t>
      </w:r>
    </w:p>
    <w:p w14:paraId="57427AFC" w14:textId="77777777" w:rsidR="00481905" w:rsidRDefault="00481905" w:rsidP="00F36CD1">
      <w:pPr>
        <w:pStyle w:val="af6"/>
        <w:numPr>
          <w:ilvl w:val="0"/>
          <w:numId w:val="9"/>
        </w:numPr>
        <w:spacing w:beforeLines="50" w:before="120" w:afterLines="50" w:after="120"/>
        <w:ind w:leftChars="235" w:left="913"/>
      </w:pPr>
      <w:r w:rsidRPr="00AC696B">
        <w:rPr>
          <w:b/>
          <w:bCs/>
        </w:rPr>
        <w:t>T</w:t>
      </w:r>
      <w:r w:rsidRPr="00AC696B">
        <w:rPr>
          <w:b/>
          <w:bCs/>
          <w:vertAlign w:val="subscript"/>
        </w:rPr>
        <w:t xml:space="preserve">Δ </w:t>
      </w:r>
      <w:r w:rsidRPr="00AC696B">
        <w:rPr>
          <w:b/>
          <w:bCs/>
        </w:rPr>
        <w:t xml:space="preserve">and </w:t>
      </w:r>
      <w:proofErr w:type="spellStart"/>
      <w:r w:rsidRPr="00AC696B">
        <w:rPr>
          <w:b/>
          <w:bCs/>
        </w:rPr>
        <w:t>T</w:t>
      </w:r>
      <w:r w:rsidRPr="00AC696B">
        <w:rPr>
          <w:b/>
          <w:bCs/>
          <w:vertAlign w:val="subscript"/>
        </w:rPr>
        <w:t>margin</w:t>
      </w:r>
      <w:proofErr w:type="spellEnd"/>
      <w:r w:rsidRPr="00AC696B">
        <w:rPr>
          <w:b/>
          <w:bCs/>
          <w:lang w:eastAsia="zh-CN"/>
        </w:rPr>
        <w:t xml:space="preserve"> </w:t>
      </w:r>
      <w:r w:rsidRPr="00AC696B">
        <w:rPr>
          <w:b/>
          <w:bCs/>
        </w:rPr>
        <w:t xml:space="preserve">can be </w:t>
      </w:r>
      <w:r>
        <w:rPr>
          <w:b/>
          <w:bCs/>
        </w:rPr>
        <w:t>0 if</w:t>
      </w:r>
      <w:r w:rsidRPr="00AC696B">
        <w:rPr>
          <w:b/>
          <w:bCs/>
        </w:rPr>
        <w:t xml:space="preserve"> </w:t>
      </w:r>
      <w:r w:rsidRPr="004E57C9">
        <w:rPr>
          <w:b/>
          <w:bCs/>
        </w:rPr>
        <w:t>TCI state of target cell has been activated before cell switch command, and measurement period of L1-RSRP is no longer than 160ms</w:t>
      </w:r>
      <w:r w:rsidRPr="00AC696B">
        <w:rPr>
          <w:b/>
          <w:bCs/>
        </w:rPr>
        <w:t>.</w:t>
      </w:r>
    </w:p>
    <w:p w14:paraId="2C750A5D" w14:textId="77777777" w:rsidR="00481905" w:rsidRPr="00DA59A2" w:rsidRDefault="00481905" w:rsidP="00481905">
      <w:pPr>
        <w:spacing w:beforeLines="50" w:before="120" w:afterLines="50" w:after="120"/>
        <w:rPr>
          <w:rFonts w:cstheme="minorHAnsi"/>
          <w:b/>
          <w:lang w:eastAsia="x-none"/>
        </w:rPr>
      </w:pPr>
      <w:r w:rsidRPr="00DA59A2">
        <w:rPr>
          <w:rFonts w:cstheme="minorHAnsi"/>
          <w:b/>
          <w:lang w:eastAsia="x-none"/>
        </w:rPr>
        <w:t>Proposal 10: Not to consider TRS based T/F tracking before cell switch command in R18 LTM.</w:t>
      </w:r>
    </w:p>
    <w:p w14:paraId="54A831F6" w14:textId="77777777" w:rsidR="0001179E" w:rsidRPr="00052A7F" w:rsidRDefault="0001179E" w:rsidP="0001179E">
      <w:pPr>
        <w:spacing w:beforeLines="50" w:before="120" w:afterLines="50" w:after="120"/>
        <w:rPr>
          <w:rFonts w:cstheme="minorHAnsi"/>
          <w:b/>
        </w:rPr>
      </w:pPr>
      <w:r>
        <w:rPr>
          <w:rFonts w:cstheme="minorHAnsi" w:hint="eastAsia"/>
          <w:b/>
        </w:rPr>
        <w:t>P</w:t>
      </w:r>
      <w:r>
        <w:rPr>
          <w:rFonts w:cstheme="minorHAnsi"/>
          <w:b/>
        </w:rPr>
        <w:t>roposal 11: When TRS is configured for the indicate TCI state in cell switch command, UE will perform TRS based T/F tracking if T/F tracking after cell switch command is needed. Otherwise, UE will not perform T/F tracking, regardless TRS or SSB based, during cell switch delay.</w:t>
      </w:r>
    </w:p>
    <w:p w14:paraId="2F42813F" w14:textId="77777777" w:rsidR="00481905" w:rsidRDefault="00481905" w:rsidP="00481905">
      <w:pPr>
        <w:spacing w:beforeLines="50" w:before="120" w:afterLines="50" w:after="120"/>
        <w:rPr>
          <w:rFonts w:cstheme="minorHAnsi"/>
          <w:b/>
        </w:rPr>
      </w:pPr>
      <w:r w:rsidRPr="00DE5F73">
        <w:rPr>
          <w:rFonts w:cstheme="minorHAnsi" w:hint="eastAsia"/>
          <w:b/>
        </w:rPr>
        <w:t>P</w:t>
      </w:r>
      <w:r w:rsidRPr="00DE5F73">
        <w:rPr>
          <w:rFonts w:cstheme="minorHAnsi"/>
          <w:b/>
        </w:rPr>
        <w:t>roposal 1</w:t>
      </w:r>
      <w:r>
        <w:rPr>
          <w:rFonts w:cstheme="minorHAnsi"/>
          <w:b/>
        </w:rPr>
        <w:t>2</w:t>
      </w:r>
      <w:r w:rsidRPr="00DE5F73">
        <w:rPr>
          <w:rFonts w:cstheme="minorHAnsi"/>
          <w:b/>
        </w:rPr>
        <w:t xml:space="preserve">: For </w:t>
      </w:r>
      <w:proofErr w:type="spellStart"/>
      <w:r w:rsidRPr="00DE5F73">
        <w:rPr>
          <w:rFonts w:cstheme="minorHAnsi"/>
          <w:b/>
        </w:rPr>
        <w:t>PCell</w:t>
      </w:r>
      <w:proofErr w:type="spellEnd"/>
      <w:r>
        <w:rPr>
          <w:rFonts w:cstheme="minorHAnsi"/>
          <w:b/>
        </w:rPr>
        <w:t>/</w:t>
      </w:r>
      <w:proofErr w:type="spellStart"/>
      <w:r>
        <w:rPr>
          <w:rFonts w:cstheme="minorHAnsi"/>
          <w:b/>
        </w:rPr>
        <w:t>PSCell</w:t>
      </w:r>
      <w:proofErr w:type="spellEnd"/>
      <w:r w:rsidRPr="00DE5F73">
        <w:rPr>
          <w:rFonts w:cstheme="minorHAnsi"/>
          <w:b/>
        </w:rPr>
        <w:t xml:space="preserve"> switch delay,</w:t>
      </w:r>
      <w:r>
        <w:rPr>
          <w:rFonts w:cstheme="minorHAnsi"/>
          <w:b/>
        </w:rPr>
        <w:t xml:space="preserve"> the</w:t>
      </w:r>
      <w:r w:rsidRPr="00DE5F73">
        <w:rPr>
          <w:rFonts w:cstheme="minorHAnsi"/>
          <w:b/>
        </w:rPr>
        <w:t xml:space="preserve"> PL-RS</w:t>
      </w:r>
      <w:r>
        <w:rPr>
          <w:rFonts w:cstheme="minorHAnsi"/>
          <w:b/>
        </w:rPr>
        <w:t xml:space="preserve"> to use should be one of the SSBs UE performs L1-RSRP measurement on</w:t>
      </w:r>
      <w:r w:rsidRPr="00DE5F73">
        <w:rPr>
          <w:rFonts w:cstheme="minorHAnsi"/>
          <w:b/>
        </w:rPr>
        <w:t>.</w:t>
      </w:r>
    </w:p>
    <w:p w14:paraId="25650988" w14:textId="77777777" w:rsidR="00481905" w:rsidRDefault="00481905" w:rsidP="00481905">
      <w:pPr>
        <w:spacing w:beforeLines="50" w:before="120" w:afterLines="50" w:after="120"/>
        <w:rPr>
          <w:rFonts w:cstheme="minorHAnsi"/>
          <w:b/>
        </w:rPr>
      </w:pPr>
      <w:r w:rsidRPr="00DE5F73">
        <w:rPr>
          <w:rFonts w:cstheme="minorHAnsi" w:hint="eastAsia"/>
          <w:b/>
        </w:rPr>
        <w:t>P</w:t>
      </w:r>
      <w:r w:rsidRPr="00DE5F73">
        <w:rPr>
          <w:rFonts w:cstheme="minorHAnsi"/>
          <w:b/>
        </w:rPr>
        <w:t>roposal 1</w:t>
      </w:r>
      <w:r>
        <w:rPr>
          <w:rFonts w:cstheme="minorHAnsi"/>
          <w:b/>
        </w:rPr>
        <w:t>3</w:t>
      </w:r>
      <w:r w:rsidRPr="00DE5F73">
        <w:rPr>
          <w:rFonts w:cstheme="minorHAnsi"/>
          <w:b/>
        </w:rPr>
        <w:t xml:space="preserve">: For </w:t>
      </w:r>
      <w:proofErr w:type="spellStart"/>
      <w:r w:rsidRPr="00DE5F73">
        <w:rPr>
          <w:rFonts w:cstheme="minorHAnsi"/>
          <w:b/>
        </w:rPr>
        <w:t>PCell</w:t>
      </w:r>
      <w:proofErr w:type="spellEnd"/>
      <w:r>
        <w:rPr>
          <w:rFonts w:cstheme="minorHAnsi"/>
          <w:b/>
        </w:rPr>
        <w:t>/</w:t>
      </w:r>
      <w:proofErr w:type="spellStart"/>
      <w:r>
        <w:rPr>
          <w:rFonts w:cstheme="minorHAnsi"/>
          <w:b/>
        </w:rPr>
        <w:t>PSCell</w:t>
      </w:r>
      <w:proofErr w:type="spellEnd"/>
      <w:r>
        <w:rPr>
          <w:rFonts w:cstheme="minorHAnsi"/>
          <w:b/>
        </w:rPr>
        <w:t xml:space="preserve"> </w:t>
      </w:r>
      <w:r w:rsidRPr="00DE5F73">
        <w:rPr>
          <w:rFonts w:cstheme="minorHAnsi"/>
          <w:b/>
        </w:rPr>
        <w:t>switch delay,</w:t>
      </w:r>
      <w:r>
        <w:rPr>
          <w:rFonts w:cstheme="minorHAnsi"/>
          <w:b/>
        </w:rPr>
        <w:t xml:space="preserve"> UE does not need extra time to measure the </w:t>
      </w:r>
      <w:r w:rsidRPr="00DE5F73">
        <w:rPr>
          <w:rFonts w:cstheme="minorHAnsi"/>
          <w:b/>
        </w:rPr>
        <w:t>PL-RS</w:t>
      </w:r>
      <w:r>
        <w:rPr>
          <w:rFonts w:cstheme="minorHAnsi"/>
          <w:b/>
        </w:rPr>
        <w:t xml:space="preserve"> if L1-RSRP measurement period of corresponding SSB is no longer than 160ms</w:t>
      </w:r>
      <w:r w:rsidRPr="00DE5F73">
        <w:rPr>
          <w:rFonts w:cstheme="minorHAnsi"/>
          <w:b/>
        </w:rPr>
        <w:t>.</w:t>
      </w:r>
    </w:p>
    <w:p w14:paraId="7C0D6CFE" w14:textId="2FF289D8" w:rsidR="00FE1224" w:rsidRPr="00481905" w:rsidRDefault="00481905" w:rsidP="00B12321">
      <w:pPr>
        <w:spacing w:beforeLines="50" w:before="120" w:afterLines="50" w:after="120"/>
        <w:rPr>
          <w:rFonts w:cstheme="minorHAnsi"/>
          <w:b/>
          <w:lang w:eastAsia="x-none"/>
        </w:rPr>
      </w:pPr>
      <w:r>
        <w:rPr>
          <w:rFonts w:cstheme="minorHAnsi"/>
          <w:b/>
          <w:lang w:eastAsia="x-none"/>
        </w:rPr>
        <w:t xml:space="preserve">Proposal 14: </w:t>
      </w:r>
      <w:r w:rsidRPr="00394B08">
        <w:rPr>
          <w:rFonts w:cstheme="minorHAnsi"/>
          <w:b/>
          <w:lang w:val="en-GB" w:eastAsia="x-none"/>
        </w:rPr>
        <w:t xml:space="preserve">From RAN4’s point, </w:t>
      </w:r>
      <w:r w:rsidRPr="00394B08">
        <w:rPr>
          <w:rFonts w:cstheme="minorHAnsi"/>
          <w:b/>
          <w:bCs/>
          <w:lang w:val="en-GB" w:eastAsia="x-none"/>
        </w:rPr>
        <w:t xml:space="preserve">no need </w:t>
      </w:r>
      <w:r w:rsidRPr="00394B08">
        <w:rPr>
          <w:rFonts w:cstheme="minorHAnsi"/>
          <w:b/>
          <w:lang w:val="en-GB" w:eastAsia="x-none"/>
        </w:rPr>
        <w:t xml:space="preserve">to define </w:t>
      </w:r>
      <w:proofErr w:type="spellStart"/>
      <w:r w:rsidRPr="00394B08">
        <w:rPr>
          <w:rFonts w:cstheme="minorHAnsi"/>
          <w:b/>
          <w:lang w:val="en-GB" w:eastAsia="x-none"/>
        </w:rPr>
        <w:t>BeamApplicationTime</w:t>
      </w:r>
      <w:proofErr w:type="spellEnd"/>
      <w:r>
        <w:rPr>
          <w:rFonts w:cstheme="minorHAnsi"/>
          <w:b/>
          <w:lang w:val="en-GB" w:eastAsia="x-none"/>
        </w:rPr>
        <w:t>.</w:t>
      </w:r>
    </w:p>
    <w:p w14:paraId="215C263B" w14:textId="77777777" w:rsidR="006C1DC9" w:rsidRPr="00E12A61" w:rsidRDefault="006C1DC9" w:rsidP="006C1DC9">
      <w:pPr>
        <w:pStyle w:val="1"/>
        <w:jc w:val="both"/>
        <w:rPr>
          <w:rFonts w:asciiTheme="minorHAnsi" w:hAnsiTheme="minorHAnsi" w:cstheme="minorHAnsi"/>
          <w:color w:val="000000" w:themeColor="text1"/>
          <w:sz w:val="32"/>
          <w:szCs w:val="32"/>
        </w:rPr>
      </w:pPr>
      <w:r w:rsidRPr="00E12A61">
        <w:rPr>
          <w:rFonts w:asciiTheme="minorHAnsi" w:eastAsia="PMingLiU" w:hAnsiTheme="minorHAnsi" w:cstheme="minorHAnsi"/>
          <w:color w:val="000000" w:themeColor="text1"/>
          <w:sz w:val="32"/>
          <w:szCs w:val="32"/>
          <w:lang w:eastAsia="zh-TW"/>
        </w:rPr>
        <w:t>4 Reference</w:t>
      </w:r>
      <w:r w:rsidRPr="00E12A61">
        <w:rPr>
          <w:rFonts w:asciiTheme="minorHAnsi" w:hAnsiTheme="minorHAnsi" w:cstheme="minorHAnsi"/>
          <w:color w:val="000000" w:themeColor="text1"/>
          <w:sz w:val="32"/>
          <w:szCs w:val="32"/>
        </w:rPr>
        <w:t xml:space="preserve"> </w:t>
      </w:r>
    </w:p>
    <w:p w14:paraId="363217D3" w14:textId="77777777" w:rsidR="00481905" w:rsidRPr="008A4EDF" w:rsidRDefault="00481905" w:rsidP="00481905">
      <w:pPr>
        <w:pStyle w:val="references0"/>
        <w:rPr>
          <w:rFonts w:asciiTheme="minorHAnsi" w:eastAsiaTheme="minorEastAsia" w:hAnsiTheme="minorHAnsi" w:cstheme="minorBidi"/>
          <w:noProof w:val="0"/>
          <w:kern w:val="2"/>
          <w:sz w:val="21"/>
          <w:szCs w:val="22"/>
          <w:lang w:eastAsia="zh-CN"/>
        </w:rPr>
      </w:pPr>
      <w:r w:rsidRPr="005F40AE">
        <w:rPr>
          <w:rFonts w:asciiTheme="minorHAnsi" w:eastAsiaTheme="minorEastAsia" w:hAnsiTheme="minorHAnsi" w:cstheme="minorBidi"/>
          <w:noProof w:val="0"/>
          <w:kern w:val="2"/>
          <w:sz w:val="21"/>
          <w:szCs w:val="22"/>
          <w:lang w:eastAsia="zh-CN"/>
        </w:rPr>
        <w:t>R4-231</w:t>
      </w:r>
      <w:r>
        <w:rPr>
          <w:rFonts w:asciiTheme="minorHAnsi" w:eastAsiaTheme="minorEastAsia" w:hAnsiTheme="minorHAnsi" w:cstheme="minorBidi"/>
          <w:noProof w:val="0"/>
          <w:kern w:val="2"/>
          <w:sz w:val="21"/>
          <w:szCs w:val="22"/>
          <w:lang w:eastAsia="zh-CN"/>
        </w:rPr>
        <w:t>4453,</w:t>
      </w:r>
      <w:r w:rsidRPr="005F40AE">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w:t>
      </w:r>
      <w:r w:rsidRPr="005F40AE">
        <w:rPr>
          <w:rFonts w:asciiTheme="minorHAnsi" w:eastAsiaTheme="minorEastAsia" w:hAnsiTheme="minorHAnsi" w:cstheme="minorBidi"/>
          <w:noProof w:val="0"/>
          <w:kern w:val="2"/>
          <w:sz w:val="21"/>
          <w:szCs w:val="22"/>
          <w:lang w:eastAsia="zh-CN"/>
        </w:rPr>
        <w:t>WF on NR mobility enhancements (part 1)</w:t>
      </w:r>
      <w:r>
        <w:rPr>
          <w:rFonts w:asciiTheme="minorHAnsi" w:eastAsiaTheme="minorEastAsia" w:hAnsiTheme="minorHAnsi" w:cstheme="minorBidi"/>
          <w:noProof w:val="0"/>
          <w:kern w:val="2"/>
          <w:sz w:val="21"/>
          <w:szCs w:val="22"/>
          <w:lang w:eastAsia="zh-CN"/>
        </w:rPr>
        <w:t xml:space="preserve">”, </w:t>
      </w:r>
      <w:r w:rsidRPr="00E12A61">
        <w:rPr>
          <w:rFonts w:asciiTheme="minorHAnsi" w:eastAsiaTheme="minorEastAsia" w:hAnsiTheme="minorHAnsi" w:cstheme="minorBidi"/>
          <w:noProof w:val="0"/>
          <w:kern w:val="2"/>
          <w:sz w:val="21"/>
          <w:szCs w:val="22"/>
          <w:lang w:eastAsia="zh-CN"/>
        </w:rPr>
        <w:t>MediaTek Inc., RAN4#10</w:t>
      </w:r>
      <w:r>
        <w:rPr>
          <w:rFonts w:asciiTheme="minorHAnsi" w:eastAsiaTheme="minorEastAsia" w:hAnsiTheme="minorHAnsi" w:cstheme="minorBidi"/>
          <w:noProof w:val="0"/>
          <w:kern w:val="2"/>
          <w:sz w:val="21"/>
          <w:szCs w:val="22"/>
          <w:lang w:eastAsia="zh-CN"/>
        </w:rPr>
        <w:t xml:space="preserve">8 </w:t>
      </w:r>
      <w:r w:rsidRPr="00E12A61">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Aug.</w:t>
      </w:r>
      <w:r w:rsidRPr="009620BE">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21</w:t>
      </w:r>
      <w:r w:rsidRPr="009620BE">
        <w:rPr>
          <w:rFonts w:asciiTheme="minorHAnsi" w:eastAsiaTheme="minorEastAsia" w:hAnsiTheme="minorHAnsi" w:cstheme="minorBidi"/>
          <w:noProof w:val="0"/>
          <w:kern w:val="2"/>
          <w:sz w:val="21"/>
          <w:szCs w:val="22"/>
          <w:lang w:eastAsia="zh-CN"/>
        </w:rPr>
        <w:t xml:space="preserve"> – 2</w:t>
      </w:r>
      <w:r>
        <w:rPr>
          <w:rFonts w:asciiTheme="minorHAnsi" w:eastAsiaTheme="minorEastAsia" w:hAnsiTheme="minorHAnsi" w:cstheme="minorBidi"/>
          <w:noProof w:val="0"/>
          <w:kern w:val="2"/>
          <w:sz w:val="21"/>
          <w:szCs w:val="22"/>
          <w:lang w:eastAsia="zh-CN"/>
        </w:rPr>
        <w:t>5</w:t>
      </w:r>
      <w:r w:rsidRPr="009620BE">
        <w:rPr>
          <w:rFonts w:asciiTheme="minorHAnsi" w:eastAsiaTheme="minorEastAsia" w:hAnsiTheme="minorHAnsi" w:cstheme="minorBidi"/>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p>
    <w:p w14:paraId="5A33C7ED" w14:textId="2F4C6BE9" w:rsidR="00764FA3" w:rsidRPr="001B2D16" w:rsidRDefault="00764FA3" w:rsidP="00C87216">
      <w:pPr>
        <w:pStyle w:val="references0"/>
        <w:rPr>
          <w:rFonts w:asciiTheme="minorHAnsi" w:eastAsiaTheme="minorEastAsia" w:hAnsiTheme="minorHAnsi" w:cstheme="minorBidi"/>
          <w:noProof w:val="0"/>
          <w:kern w:val="2"/>
          <w:sz w:val="21"/>
          <w:szCs w:val="22"/>
          <w:lang w:eastAsia="zh-CN"/>
        </w:rPr>
      </w:pPr>
      <w:r w:rsidRPr="00764FA3">
        <w:rPr>
          <w:rFonts w:asciiTheme="minorHAnsi" w:eastAsiaTheme="minorEastAsia" w:hAnsiTheme="minorHAnsi" w:cstheme="minorBidi"/>
          <w:noProof w:val="0"/>
          <w:kern w:val="2"/>
          <w:sz w:val="21"/>
          <w:szCs w:val="22"/>
          <w:lang w:eastAsia="zh-CN"/>
        </w:rPr>
        <w:t>RP-231475</w:t>
      </w:r>
      <w:r>
        <w:rPr>
          <w:rFonts w:asciiTheme="minorHAnsi" w:eastAsiaTheme="minorEastAsia" w:hAnsiTheme="minorHAnsi" w:cstheme="minorBidi"/>
          <w:noProof w:val="0"/>
          <w:kern w:val="2"/>
          <w:sz w:val="21"/>
          <w:szCs w:val="22"/>
          <w:lang w:eastAsia="zh-CN"/>
        </w:rPr>
        <w:t xml:space="preserve">, </w:t>
      </w:r>
      <w:r w:rsidRPr="00764FA3">
        <w:rPr>
          <w:rFonts w:asciiTheme="minorHAnsi" w:eastAsiaTheme="minorEastAsia" w:hAnsiTheme="minorHAnsi" w:cstheme="minorBidi"/>
          <w:noProof w:val="0"/>
          <w:kern w:val="2"/>
          <w:sz w:val="21"/>
          <w:szCs w:val="22"/>
          <w:lang w:eastAsia="zh-CN"/>
        </w:rPr>
        <w:t>Revised WID on Further NR mobility enhancements</w:t>
      </w:r>
      <w:r>
        <w:rPr>
          <w:rFonts w:asciiTheme="minorHAnsi" w:eastAsiaTheme="minorEastAsia" w:hAnsiTheme="minorHAnsi" w:cstheme="minorBidi"/>
          <w:noProof w:val="0"/>
          <w:kern w:val="2"/>
          <w:sz w:val="21"/>
          <w:szCs w:val="22"/>
          <w:lang w:eastAsia="zh-CN"/>
        </w:rPr>
        <w:t xml:space="preserve">, </w:t>
      </w:r>
      <w:r w:rsidRPr="00764FA3">
        <w:rPr>
          <w:rFonts w:asciiTheme="minorHAnsi" w:eastAsiaTheme="minorEastAsia" w:hAnsiTheme="minorHAnsi" w:cstheme="minorBidi"/>
          <w:noProof w:val="0"/>
          <w:kern w:val="2"/>
          <w:sz w:val="21"/>
          <w:szCs w:val="22"/>
          <w:lang w:eastAsia="zh-CN"/>
        </w:rPr>
        <w:t>MediaTek Inc., Apple</w:t>
      </w:r>
      <w:r>
        <w:rPr>
          <w:rFonts w:asciiTheme="minorHAnsi" w:eastAsiaTheme="minorEastAsia" w:hAnsiTheme="minorHAnsi" w:cstheme="minorBidi"/>
          <w:noProof w:val="0"/>
          <w:kern w:val="2"/>
          <w:sz w:val="21"/>
          <w:szCs w:val="22"/>
          <w:lang w:eastAsia="zh-CN"/>
        </w:rPr>
        <w:t>, RANP#100.</w:t>
      </w:r>
    </w:p>
    <w:p w14:paraId="79B87206" w14:textId="77777777" w:rsidR="00E06B29" w:rsidRDefault="00E06B29" w:rsidP="00E06B29">
      <w:pPr>
        <w:pStyle w:val="references0"/>
        <w:rPr>
          <w:rFonts w:asciiTheme="minorHAnsi" w:eastAsiaTheme="minorEastAsia" w:hAnsiTheme="minorHAnsi" w:cstheme="minorBidi"/>
          <w:noProof w:val="0"/>
          <w:kern w:val="2"/>
          <w:sz w:val="21"/>
          <w:szCs w:val="22"/>
          <w:lang w:eastAsia="zh-CN"/>
        </w:rPr>
      </w:pPr>
      <w:r w:rsidRPr="00502DBB">
        <w:rPr>
          <w:rFonts w:asciiTheme="minorHAnsi" w:eastAsiaTheme="minorEastAsia" w:hAnsiTheme="minorHAnsi" w:cstheme="minorBidi"/>
          <w:noProof w:val="0"/>
          <w:kern w:val="2"/>
          <w:sz w:val="21"/>
          <w:szCs w:val="22"/>
          <w:lang w:eastAsia="zh-CN"/>
        </w:rPr>
        <w:t>R1-2306259</w:t>
      </w:r>
      <w:r>
        <w:rPr>
          <w:rFonts w:asciiTheme="minorHAnsi" w:eastAsiaTheme="minorEastAsia" w:hAnsiTheme="minorHAnsi" w:cstheme="minorBidi"/>
          <w:noProof w:val="0"/>
          <w:kern w:val="2"/>
          <w:sz w:val="21"/>
          <w:szCs w:val="22"/>
          <w:lang w:eastAsia="zh-CN"/>
        </w:rPr>
        <w:t>, “</w:t>
      </w:r>
      <w:r w:rsidRPr="005C3EC3">
        <w:rPr>
          <w:rFonts w:asciiTheme="minorHAnsi" w:eastAsiaTheme="minorEastAsia" w:hAnsiTheme="minorHAnsi" w:cstheme="minorBidi"/>
          <w:noProof w:val="0"/>
          <w:kern w:val="2"/>
          <w:sz w:val="21"/>
          <w:szCs w:val="22"/>
          <w:lang w:eastAsia="zh-CN"/>
        </w:rPr>
        <w:t>LS on beam application time, contents of cell switch command, TCI state activation and UE based TA measurement for LTM</w:t>
      </w:r>
      <w:r>
        <w:rPr>
          <w:rFonts w:asciiTheme="minorHAnsi" w:eastAsiaTheme="minorEastAsia" w:hAnsiTheme="minorHAnsi" w:cstheme="minorBidi"/>
          <w:noProof w:val="0"/>
          <w:kern w:val="2"/>
          <w:sz w:val="21"/>
          <w:szCs w:val="22"/>
          <w:lang w:eastAsia="zh-CN"/>
        </w:rPr>
        <w:t xml:space="preserve">”, </w:t>
      </w:r>
      <w:r w:rsidRPr="00E12A61">
        <w:rPr>
          <w:rFonts w:asciiTheme="minorHAnsi" w:eastAsiaTheme="minorEastAsia" w:hAnsiTheme="minorHAnsi" w:cstheme="minorBidi"/>
          <w:noProof w:val="0"/>
          <w:kern w:val="2"/>
          <w:sz w:val="21"/>
          <w:szCs w:val="22"/>
          <w:lang w:eastAsia="zh-CN"/>
        </w:rPr>
        <w:t>RAN</w:t>
      </w:r>
      <w:r>
        <w:rPr>
          <w:rFonts w:asciiTheme="minorHAnsi" w:eastAsiaTheme="minorEastAsia" w:hAnsiTheme="minorHAnsi" w:cstheme="minorBidi"/>
          <w:noProof w:val="0"/>
          <w:kern w:val="2"/>
          <w:sz w:val="21"/>
          <w:szCs w:val="22"/>
          <w:lang w:eastAsia="zh-CN"/>
        </w:rPr>
        <w:t>1</w:t>
      </w:r>
      <w:r w:rsidRPr="00E12A61">
        <w:rPr>
          <w:rFonts w:asciiTheme="minorHAnsi" w:eastAsiaTheme="minorEastAsia" w:hAnsiTheme="minorHAnsi" w:cstheme="minorBidi"/>
          <w:noProof w:val="0"/>
          <w:kern w:val="2"/>
          <w:sz w:val="21"/>
          <w:szCs w:val="22"/>
          <w:lang w:eastAsia="zh-CN"/>
        </w:rPr>
        <w:t>#1</w:t>
      </w:r>
      <w:r>
        <w:rPr>
          <w:rFonts w:asciiTheme="minorHAnsi" w:eastAsiaTheme="minorEastAsia" w:hAnsiTheme="minorHAnsi" w:cstheme="minorBidi"/>
          <w:noProof w:val="0"/>
          <w:kern w:val="2"/>
          <w:sz w:val="21"/>
          <w:szCs w:val="22"/>
          <w:lang w:eastAsia="zh-CN"/>
        </w:rPr>
        <w:t xml:space="preserve">13 </w:t>
      </w:r>
      <w:r w:rsidRPr="00E12A61">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May</w:t>
      </w:r>
      <w:r w:rsidRPr="009620BE">
        <w:rPr>
          <w:rFonts w:asciiTheme="minorHAnsi" w:eastAsiaTheme="minorEastAsia" w:hAnsiTheme="minorHAnsi" w:cstheme="minorBidi"/>
          <w:noProof w:val="0"/>
          <w:kern w:val="2"/>
          <w:sz w:val="21"/>
          <w:szCs w:val="22"/>
          <w:lang w:eastAsia="zh-CN"/>
        </w:rPr>
        <w:t xml:space="preserve"> </w:t>
      </w:r>
      <w:proofErr w:type="gramStart"/>
      <w:r>
        <w:rPr>
          <w:rFonts w:asciiTheme="minorHAnsi" w:eastAsiaTheme="minorEastAsia" w:hAnsiTheme="minorHAnsi" w:cstheme="minorBidi"/>
          <w:noProof w:val="0"/>
          <w:kern w:val="2"/>
          <w:sz w:val="21"/>
          <w:szCs w:val="22"/>
          <w:lang w:eastAsia="zh-CN"/>
        </w:rPr>
        <w:t>22</w:t>
      </w:r>
      <w:r w:rsidRPr="009620BE">
        <w:rPr>
          <w:rFonts w:asciiTheme="minorHAnsi" w:eastAsiaTheme="minorEastAsia" w:hAnsiTheme="minorHAnsi" w:cstheme="minorBidi"/>
          <w:noProof w:val="0"/>
          <w:kern w:val="2"/>
          <w:sz w:val="21"/>
          <w:szCs w:val="22"/>
          <w:lang w:eastAsia="zh-CN"/>
        </w:rPr>
        <w:t>th</w:t>
      </w:r>
      <w:proofErr w:type="gramEnd"/>
      <w:r w:rsidRPr="009620BE">
        <w:rPr>
          <w:rFonts w:asciiTheme="minorHAnsi" w:eastAsiaTheme="minorEastAsia" w:hAnsiTheme="minorHAnsi" w:cstheme="minorBidi"/>
          <w:noProof w:val="0"/>
          <w:kern w:val="2"/>
          <w:sz w:val="21"/>
          <w:szCs w:val="22"/>
          <w:lang w:eastAsia="zh-CN"/>
        </w:rPr>
        <w:t xml:space="preserve"> – 26th,</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w:t>
      </w:r>
    </w:p>
    <w:p w14:paraId="7732C0BE" w14:textId="77777777" w:rsidR="008D7FF7" w:rsidRPr="00496B27" w:rsidRDefault="008D7FF7" w:rsidP="008D7FF7">
      <w:pPr>
        <w:pStyle w:val="references0"/>
        <w:numPr>
          <w:ilvl w:val="0"/>
          <w:numId w:val="0"/>
        </w:numPr>
        <w:spacing w:line="220" w:lineRule="exact"/>
        <w:rPr>
          <w:rFonts w:asciiTheme="minorHAnsi" w:eastAsiaTheme="minorEastAsia" w:hAnsiTheme="minorHAnsi" w:cstheme="minorBidi"/>
          <w:noProof w:val="0"/>
          <w:kern w:val="2"/>
          <w:sz w:val="21"/>
          <w:szCs w:val="22"/>
          <w:lang w:eastAsia="zh-CN"/>
        </w:rPr>
      </w:pPr>
    </w:p>
    <w:sectPr w:rsidR="008D7FF7" w:rsidRPr="00496B2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3EF0F" w14:textId="77777777" w:rsidR="00B65D04" w:rsidRDefault="00B65D04">
      <w:r>
        <w:separator/>
      </w:r>
    </w:p>
  </w:endnote>
  <w:endnote w:type="continuationSeparator" w:id="0">
    <w:p w14:paraId="0EE100C0" w14:textId="77777777" w:rsidR="00B65D04" w:rsidRDefault="00B6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E16E1" w14:textId="77777777" w:rsidR="00B65D04" w:rsidRDefault="00B65D04">
      <w:r>
        <w:separator/>
      </w:r>
    </w:p>
  </w:footnote>
  <w:footnote w:type="continuationSeparator" w:id="0">
    <w:p w14:paraId="60AEEC1D" w14:textId="77777777" w:rsidR="00B65D04" w:rsidRDefault="00B65D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3" w15:restartNumberingAfterBreak="0">
    <w:nsid w:val="0ADA7E99"/>
    <w:multiLevelType w:val="hybridMultilevel"/>
    <w:tmpl w:val="EEF0338A"/>
    <w:lvl w:ilvl="0" w:tplc="9B0A457A">
      <w:start w:val="8"/>
      <w:numFmt w:val="bullet"/>
      <w:lvlText w:val="-"/>
      <w:lvlJc w:val="left"/>
      <w:pPr>
        <w:ind w:left="1067" w:hanging="420"/>
      </w:pPr>
      <w:rPr>
        <w:rFonts w:ascii="Times New Roman" w:eastAsia="宋体" w:hAnsi="Times New Roman" w:cs="Times New Roman" w:hint="default"/>
      </w:rPr>
    </w:lvl>
    <w:lvl w:ilvl="1" w:tplc="04090003" w:tentative="1">
      <w:start w:val="1"/>
      <w:numFmt w:val="bullet"/>
      <w:lvlText w:val=""/>
      <w:lvlJc w:val="left"/>
      <w:pPr>
        <w:ind w:left="1487" w:hanging="420"/>
      </w:pPr>
      <w:rPr>
        <w:rFonts w:ascii="Wingdings" w:hAnsi="Wingdings" w:hint="default"/>
      </w:rPr>
    </w:lvl>
    <w:lvl w:ilvl="2" w:tplc="04090005" w:tentative="1">
      <w:start w:val="1"/>
      <w:numFmt w:val="bullet"/>
      <w:lvlText w:val=""/>
      <w:lvlJc w:val="left"/>
      <w:pPr>
        <w:ind w:left="1907" w:hanging="420"/>
      </w:pPr>
      <w:rPr>
        <w:rFonts w:ascii="Wingdings" w:hAnsi="Wingdings" w:hint="default"/>
      </w:rPr>
    </w:lvl>
    <w:lvl w:ilvl="3" w:tplc="04090001" w:tentative="1">
      <w:start w:val="1"/>
      <w:numFmt w:val="bullet"/>
      <w:lvlText w:val=""/>
      <w:lvlJc w:val="left"/>
      <w:pPr>
        <w:ind w:left="2327" w:hanging="420"/>
      </w:pPr>
      <w:rPr>
        <w:rFonts w:ascii="Wingdings" w:hAnsi="Wingdings" w:hint="default"/>
      </w:rPr>
    </w:lvl>
    <w:lvl w:ilvl="4" w:tplc="04090003" w:tentative="1">
      <w:start w:val="1"/>
      <w:numFmt w:val="bullet"/>
      <w:lvlText w:val=""/>
      <w:lvlJc w:val="left"/>
      <w:pPr>
        <w:ind w:left="2747" w:hanging="420"/>
      </w:pPr>
      <w:rPr>
        <w:rFonts w:ascii="Wingdings" w:hAnsi="Wingdings" w:hint="default"/>
      </w:rPr>
    </w:lvl>
    <w:lvl w:ilvl="5" w:tplc="04090005" w:tentative="1">
      <w:start w:val="1"/>
      <w:numFmt w:val="bullet"/>
      <w:lvlText w:val=""/>
      <w:lvlJc w:val="left"/>
      <w:pPr>
        <w:ind w:left="3167" w:hanging="420"/>
      </w:pPr>
      <w:rPr>
        <w:rFonts w:ascii="Wingdings" w:hAnsi="Wingdings" w:hint="default"/>
      </w:rPr>
    </w:lvl>
    <w:lvl w:ilvl="6" w:tplc="04090001" w:tentative="1">
      <w:start w:val="1"/>
      <w:numFmt w:val="bullet"/>
      <w:lvlText w:val=""/>
      <w:lvlJc w:val="left"/>
      <w:pPr>
        <w:ind w:left="3587" w:hanging="420"/>
      </w:pPr>
      <w:rPr>
        <w:rFonts w:ascii="Wingdings" w:hAnsi="Wingdings" w:hint="default"/>
      </w:rPr>
    </w:lvl>
    <w:lvl w:ilvl="7" w:tplc="04090003" w:tentative="1">
      <w:start w:val="1"/>
      <w:numFmt w:val="bullet"/>
      <w:lvlText w:val=""/>
      <w:lvlJc w:val="left"/>
      <w:pPr>
        <w:ind w:left="4007" w:hanging="420"/>
      </w:pPr>
      <w:rPr>
        <w:rFonts w:ascii="Wingdings" w:hAnsi="Wingdings" w:hint="default"/>
      </w:rPr>
    </w:lvl>
    <w:lvl w:ilvl="8" w:tplc="04090005" w:tentative="1">
      <w:start w:val="1"/>
      <w:numFmt w:val="bullet"/>
      <w:lvlText w:val=""/>
      <w:lvlJc w:val="left"/>
      <w:pPr>
        <w:ind w:left="4427" w:hanging="420"/>
      </w:pPr>
      <w:rPr>
        <w:rFonts w:ascii="Wingdings" w:hAnsi="Wingdings" w:hint="default"/>
      </w:rPr>
    </w:lvl>
  </w:abstractNum>
  <w:abstractNum w:abstractNumId="4" w15:restartNumberingAfterBreak="0">
    <w:nsid w:val="14ED71DE"/>
    <w:multiLevelType w:val="hybridMultilevel"/>
    <w:tmpl w:val="4B709D74"/>
    <w:lvl w:ilvl="0" w:tplc="2FF42842">
      <w:start w:val="1"/>
      <w:numFmt w:val="bullet"/>
      <w:lvlText w:val=""/>
      <w:lvlJc w:val="left"/>
      <w:pPr>
        <w:ind w:left="1487" w:hanging="420"/>
      </w:pPr>
      <w:rPr>
        <w:rFonts w:ascii="Wingdings" w:hAnsi="Wingdings" w:hint="default"/>
      </w:rPr>
    </w:lvl>
    <w:lvl w:ilvl="1" w:tplc="04090003" w:tentative="1">
      <w:start w:val="1"/>
      <w:numFmt w:val="bullet"/>
      <w:lvlText w:val=""/>
      <w:lvlJc w:val="left"/>
      <w:pPr>
        <w:ind w:left="1907" w:hanging="420"/>
      </w:pPr>
      <w:rPr>
        <w:rFonts w:ascii="Wingdings" w:hAnsi="Wingdings" w:hint="default"/>
      </w:rPr>
    </w:lvl>
    <w:lvl w:ilvl="2" w:tplc="04090005"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3" w:tentative="1">
      <w:start w:val="1"/>
      <w:numFmt w:val="bullet"/>
      <w:lvlText w:val=""/>
      <w:lvlJc w:val="left"/>
      <w:pPr>
        <w:ind w:left="3167" w:hanging="420"/>
      </w:pPr>
      <w:rPr>
        <w:rFonts w:ascii="Wingdings" w:hAnsi="Wingdings" w:hint="default"/>
      </w:rPr>
    </w:lvl>
    <w:lvl w:ilvl="5" w:tplc="04090005"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3" w:tentative="1">
      <w:start w:val="1"/>
      <w:numFmt w:val="bullet"/>
      <w:lvlText w:val=""/>
      <w:lvlJc w:val="left"/>
      <w:pPr>
        <w:ind w:left="4427" w:hanging="420"/>
      </w:pPr>
      <w:rPr>
        <w:rFonts w:ascii="Wingdings" w:hAnsi="Wingdings" w:hint="default"/>
      </w:rPr>
    </w:lvl>
    <w:lvl w:ilvl="8" w:tplc="04090005" w:tentative="1">
      <w:start w:val="1"/>
      <w:numFmt w:val="bullet"/>
      <w:lvlText w:val=""/>
      <w:lvlJc w:val="left"/>
      <w:pPr>
        <w:ind w:left="4847" w:hanging="420"/>
      </w:pPr>
      <w:rPr>
        <w:rFonts w:ascii="Wingdings" w:hAnsi="Wingdings" w:hint="default"/>
      </w:rPr>
    </w:lvl>
  </w:abstractNum>
  <w:abstractNum w:abstractNumId="5" w15:restartNumberingAfterBreak="0">
    <w:nsid w:val="1F9D10A4"/>
    <w:multiLevelType w:val="hybridMultilevel"/>
    <w:tmpl w:val="002CE232"/>
    <w:lvl w:ilvl="0" w:tplc="37369C12">
      <w:start w:val="4"/>
      <w:numFmt w:val="bullet"/>
      <w:lvlText w:val="-"/>
      <w:lvlJc w:val="left"/>
      <w:pPr>
        <w:ind w:left="704" w:hanging="420"/>
      </w:pPr>
      <w:rPr>
        <w:rFonts w:ascii="Yu Gothic" w:eastAsia="Yu Gothic" w:hAnsi="Yu Gothic" w:cs="MS PGothic" w:hint="eastAsia"/>
      </w:rPr>
    </w:lvl>
    <w:lvl w:ilvl="1" w:tplc="37369C12">
      <w:start w:val="4"/>
      <w:numFmt w:val="bullet"/>
      <w:lvlText w:val="-"/>
      <w:lvlJc w:val="left"/>
      <w:pPr>
        <w:ind w:left="1124" w:hanging="420"/>
      </w:pPr>
      <w:rPr>
        <w:rFonts w:ascii="Yu Gothic" w:eastAsia="Yu Gothic" w:hAnsi="Yu Gothic" w:cs="MS PGothic"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E915EB8"/>
    <w:multiLevelType w:val="hybridMultilevel"/>
    <w:tmpl w:val="C486BEAA"/>
    <w:lvl w:ilvl="0" w:tplc="DB60718C">
      <w:start w:val="1"/>
      <w:numFmt w:val="bullet"/>
      <w:lvlText w:val="•"/>
      <w:lvlJc w:val="left"/>
      <w:pPr>
        <w:ind w:left="647" w:hanging="420"/>
      </w:pPr>
      <w:rPr>
        <w:rFonts w:ascii="Arial" w:hAnsi="Arial" w:hint="default"/>
      </w:rPr>
    </w:lvl>
    <w:lvl w:ilvl="1" w:tplc="DB60718C">
      <w:start w:val="1"/>
      <w:numFmt w:val="bullet"/>
      <w:lvlText w:val="•"/>
      <w:lvlJc w:val="left"/>
      <w:pPr>
        <w:ind w:left="1067" w:hanging="420"/>
      </w:pPr>
      <w:rPr>
        <w:rFonts w:ascii="Arial" w:hAnsi="Arial" w:hint="default"/>
      </w:rPr>
    </w:lvl>
    <w:lvl w:ilvl="2" w:tplc="04090005">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num w:numId="1" w16cid:durableId="550192731">
    <w:abstractNumId w:val="10"/>
  </w:num>
  <w:num w:numId="2" w16cid:durableId="134108176">
    <w:abstractNumId w:val="7"/>
  </w:num>
  <w:num w:numId="3" w16cid:durableId="61341697">
    <w:abstractNumId w:val="1"/>
  </w:num>
  <w:num w:numId="4" w16cid:durableId="923219661">
    <w:abstractNumId w:val="0"/>
  </w:num>
  <w:num w:numId="5" w16cid:durableId="1158183518">
    <w:abstractNumId w:val="8"/>
    <w:lvlOverride w:ilvl="0">
      <w:startOverride w:val="1"/>
    </w:lvlOverride>
  </w:num>
  <w:num w:numId="6" w16cid:durableId="608464503">
    <w:abstractNumId w:val="12"/>
  </w:num>
  <w:num w:numId="7" w16cid:durableId="1754431331">
    <w:abstractNumId w:val="2"/>
  </w:num>
  <w:num w:numId="8" w16cid:durableId="2016422324">
    <w:abstractNumId w:val="14"/>
  </w:num>
  <w:num w:numId="9" w16cid:durableId="2033602251">
    <w:abstractNumId w:val="5"/>
  </w:num>
  <w:num w:numId="10" w16cid:durableId="281151942">
    <w:abstractNumId w:val="3"/>
  </w:num>
  <w:num w:numId="11" w16cid:durableId="10960614">
    <w:abstractNumId w:val="4"/>
  </w:num>
  <w:num w:numId="12" w16cid:durableId="1533882569">
    <w:abstractNumId w:val="9"/>
  </w:num>
  <w:num w:numId="13" w16cid:durableId="1264457059">
    <w:abstractNumId w:val="11"/>
  </w:num>
  <w:num w:numId="14" w16cid:durableId="726104609">
    <w:abstractNumId w:val="13"/>
  </w:num>
  <w:num w:numId="15" w16cid:durableId="186320216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4CA"/>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9E"/>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03B"/>
    <w:rsid w:val="000345EB"/>
    <w:rsid w:val="000347B1"/>
    <w:rsid w:val="00034857"/>
    <w:rsid w:val="00034AD2"/>
    <w:rsid w:val="00034C4A"/>
    <w:rsid w:val="00034CB0"/>
    <w:rsid w:val="00034FF2"/>
    <w:rsid w:val="00035733"/>
    <w:rsid w:val="00035AC1"/>
    <w:rsid w:val="0003672F"/>
    <w:rsid w:val="0003683B"/>
    <w:rsid w:val="00037056"/>
    <w:rsid w:val="00037425"/>
    <w:rsid w:val="00037A53"/>
    <w:rsid w:val="00037F02"/>
    <w:rsid w:val="00040515"/>
    <w:rsid w:val="00040F6B"/>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F9"/>
    <w:rsid w:val="00051233"/>
    <w:rsid w:val="000514AD"/>
    <w:rsid w:val="000520C4"/>
    <w:rsid w:val="00052179"/>
    <w:rsid w:val="00052255"/>
    <w:rsid w:val="000528A2"/>
    <w:rsid w:val="000528F0"/>
    <w:rsid w:val="00052A7F"/>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0EA"/>
    <w:rsid w:val="00056544"/>
    <w:rsid w:val="000569CE"/>
    <w:rsid w:val="00056B40"/>
    <w:rsid w:val="000571F7"/>
    <w:rsid w:val="00057612"/>
    <w:rsid w:val="00057677"/>
    <w:rsid w:val="000577CA"/>
    <w:rsid w:val="00060401"/>
    <w:rsid w:val="00060659"/>
    <w:rsid w:val="00060C3C"/>
    <w:rsid w:val="0006132B"/>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E8"/>
    <w:rsid w:val="00065792"/>
    <w:rsid w:val="000663EA"/>
    <w:rsid w:val="00066665"/>
    <w:rsid w:val="00066BC9"/>
    <w:rsid w:val="00066FF1"/>
    <w:rsid w:val="000672E6"/>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7FF"/>
    <w:rsid w:val="000808A6"/>
    <w:rsid w:val="0008092D"/>
    <w:rsid w:val="00080A12"/>
    <w:rsid w:val="00080CD7"/>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3CF"/>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E88"/>
    <w:rsid w:val="00097FCB"/>
    <w:rsid w:val="000A02C8"/>
    <w:rsid w:val="000A0979"/>
    <w:rsid w:val="000A0C55"/>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D76"/>
    <w:rsid w:val="000A6FE8"/>
    <w:rsid w:val="000A711D"/>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849"/>
    <w:rsid w:val="000C002E"/>
    <w:rsid w:val="000C00EA"/>
    <w:rsid w:val="000C011A"/>
    <w:rsid w:val="000C025F"/>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20A"/>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839"/>
    <w:rsid w:val="000D4B1B"/>
    <w:rsid w:val="000D4CC3"/>
    <w:rsid w:val="000D4F32"/>
    <w:rsid w:val="000D566A"/>
    <w:rsid w:val="000D56E8"/>
    <w:rsid w:val="000D59AC"/>
    <w:rsid w:val="000D59B8"/>
    <w:rsid w:val="000D5A2D"/>
    <w:rsid w:val="000D6323"/>
    <w:rsid w:val="000D6626"/>
    <w:rsid w:val="000D6D54"/>
    <w:rsid w:val="000D6FFB"/>
    <w:rsid w:val="000D703D"/>
    <w:rsid w:val="000D7412"/>
    <w:rsid w:val="000D7D65"/>
    <w:rsid w:val="000E0B61"/>
    <w:rsid w:val="000E0C7D"/>
    <w:rsid w:val="000E0CEB"/>
    <w:rsid w:val="000E0CF7"/>
    <w:rsid w:val="000E14B3"/>
    <w:rsid w:val="000E166B"/>
    <w:rsid w:val="000E1A0D"/>
    <w:rsid w:val="000E1BB5"/>
    <w:rsid w:val="000E1C89"/>
    <w:rsid w:val="000E27CF"/>
    <w:rsid w:val="000E2FAF"/>
    <w:rsid w:val="000E3216"/>
    <w:rsid w:val="000E336A"/>
    <w:rsid w:val="000E3D57"/>
    <w:rsid w:val="000E448C"/>
    <w:rsid w:val="000E4A20"/>
    <w:rsid w:val="000E4D00"/>
    <w:rsid w:val="000E50A1"/>
    <w:rsid w:val="000E548D"/>
    <w:rsid w:val="000E59E0"/>
    <w:rsid w:val="000E5BD3"/>
    <w:rsid w:val="000E6A1C"/>
    <w:rsid w:val="000E6E5C"/>
    <w:rsid w:val="000E6EFC"/>
    <w:rsid w:val="000E706C"/>
    <w:rsid w:val="000E7AFA"/>
    <w:rsid w:val="000F0786"/>
    <w:rsid w:val="000F0D1C"/>
    <w:rsid w:val="000F0E8B"/>
    <w:rsid w:val="000F1031"/>
    <w:rsid w:val="000F1B61"/>
    <w:rsid w:val="000F1B74"/>
    <w:rsid w:val="000F20AC"/>
    <w:rsid w:val="000F2373"/>
    <w:rsid w:val="000F2F02"/>
    <w:rsid w:val="000F30DA"/>
    <w:rsid w:val="000F3186"/>
    <w:rsid w:val="000F35FB"/>
    <w:rsid w:val="000F38B9"/>
    <w:rsid w:val="000F3B28"/>
    <w:rsid w:val="000F3DCF"/>
    <w:rsid w:val="000F468C"/>
    <w:rsid w:val="000F508D"/>
    <w:rsid w:val="000F5150"/>
    <w:rsid w:val="000F5497"/>
    <w:rsid w:val="000F563E"/>
    <w:rsid w:val="000F565E"/>
    <w:rsid w:val="000F5A49"/>
    <w:rsid w:val="000F62A3"/>
    <w:rsid w:val="000F6969"/>
    <w:rsid w:val="000F6E42"/>
    <w:rsid w:val="000F73FE"/>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2B34"/>
    <w:rsid w:val="00103A93"/>
    <w:rsid w:val="00103CF7"/>
    <w:rsid w:val="00103E62"/>
    <w:rsid w:val="0010420A"/>
    <w:rsid w:val="00104279"/>
    <w:rsid w:val="00104623"/>
    <w:rsid w:val="0010520E"/>
    <w:rsid w:val="00105358"/>
    <w:rsid w:val="00105D0A"/>
    <w:rsid w:val="00105D4D"/>
    <w:rsid w:val="00105FE2"/>
    <w:rsid w:val="0010602F"/>
    <w:rsid w:val="0010616E"/>
    <w:rsid w:val="0010668E"/>
    <w:rsid w:val="00106AF9"/>
    <w:rsid w:val="00107A2B"/>
    <w:rsid w:val="00110406"/>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4F03"/>
    <w:rsid w:val="0011522C"/>
    <w:rsid w:val="00115388"/>
    <w:rsid w:val="001153A7"/>
    <w:rsid w:val="001154E1"/>
    <w:rsid w:val="00115809"/>
    <w:rsid w:val="0011589F"/>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2C4D"/>
    <w:rsid w:val="00123511"/>
    <w:rsid w:val="00123768"/>
    <w:rsid w:val="00123E28"/>
    <w:rsid w:val="00123FC5"/>
    <w:rsid w:val="001246B3"/>
    <w:rsid w:val="00124C9E"/>
    <w:rsid w:val="00125114"/>
    <w:rsid w:val="00125226"/>
    <w:rsid w:val="001252C5"/>
    <w:rsid w:val="00125E2D"/>
    <w:rsid w:val="001260AD"/>
    <w:rsid w:val="001268AD"/>
    <w:rsid w:val="00126DD3"/>
    <w:rsid w:val="001273A9"/>
    <w:rsid w:val="00127D01"/>
    <w:rsid w:val="00130026"/>
    <w:rsid w:val="001305EF"/>
    <w:rsid w:val="001306B7"/>
    <w:rsid w:val="00130BB1"/>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2ED"/>
    <w:rsid w:val="00143447"/>
    <w:rsid w:val="0014376F"/>
    <w:rsid w:val="001438A9"/>
    <w:rsid w:val="00143BEF"/>
    <w:rsid w:val="00143C78"/>
    <w:rsid w:val="00143EE1"/>
    <w:rsid w:val="001451B1"/>
    <w:rsid w:val="001455B8"/>
    <w:rsid w:val="00145AE9"/>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69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57D19"/>
    <w:rsid w:val="001602F4"/>
    <w:rsid w:val="001606D2"/>
    <w:rsid w:val="00160EF9"/>
    <w:rsid w:val="00161B02"/>
    <w:rsid w:val="00161BC8"/>
    <w:rsid w:val="00161F56"/>
    <w:rsid w:val="00162028"/>
    <w:rsid w:val="001620B9"/>
    <w:rsid w:val="001624A5"/>
    <w:rsid w:val="0016253B"/>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62"/>
    <w:rsid w:val="0016699C"/>
    <w:rsid w:val="001669F1"/>
    <w:rsid w:val="00166A0C"/>
    <w:rsid w:val="00166A10"/>
    <w:rsid w:val="001670EA"/>
    <w:rsid w:val="001672EB"/>
    <w:rsid w:val="001674A0"/>
    <w:rsid w:val="001679ED"/>
    <w:rsid w:val="00167E3C"/>
    <w:rsid w:val="001702EA"/>
    <w:rsid w:val="001703E6"/>
    <w:rsid w:val="001704B8"/>
    <w:rsid w:val="00170F8B"/>
    <w:rsid w:val="0017108B"/>
    <w:rsid w:val="001711AA"/>
    <w:rsid w:val="0017121B"/>
    <w:rsid w:val="00171257"/>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3AB"/>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1AF"/>
    <w:rsid w:val="001842B5"/>
    <w:rsid w:val="0018435E"/>
    <w:rsid w:val="0018460F"/>
    <w:rsid w:val="00184B89"/>
    <w:rsid w:val="00184E77"/>
    <w:rsid w:val="00184F97"/>
    <w:rsid w:val="001850B7"/>
    <w:rsid w:val="001850E5"/>
    <w:rsid w:val="00185969"/>
    <w:rsid w:val="00185C1A"/>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693E"/>
    <w:rsid w:val="001975FB"/>
    <w:rsid w:val="001978E1"/>
    <w:rsid w:val="00197B67"/>
    <w:rsid w:val="001A0201"/>
    <w:rsid w:val="001A03CE"/>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1C3"/>
    <w:rsid w:val="001A4272"/>
    <w:rsid w:val="001A42EE"/>
    <w:rsid w:val="001A442D"/>
    <w:rsid w:val="001A4D95"/>
    <w:rsid w:val="001A4F45"/>
    <w:rsid w:val="001A510E"/>
    <w:rsid w:val="001A5210"/>
    <w:rsid w:val="001A5AAB"/>
    <w:rsid w:val="001A5B71"/>
    <w:rsid w:val="001A60B2"/>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AD9"/>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708"/>
    <w:rsid w:val="001B7D8D"/>
    <w:rsid w:val="001B7F8C"/>
    <w:rsid w:val="001C016A"/>
    <w:rsid w:val="001C0645"/>
    <w:rsid w:val="001C0683"/>
    <w:rsid w:val="001C0784"/>
    <w:rsid w:val="001C0C81"/>
    <w:rsid w:val="001C0DDB"/>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D77"/>
    <w:rsid w:val="001C5E7D"/>
    <w:rsid w:val="001C60A6"/>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8DE"/>
    <w:rsid w:val="001D0A81"/>
    <w:rsid w:val="001D0C7B"/>
    <w:rsid w:val="001D0E19"/>
    <w:rsid w:val="001D1716"/>
    <w:rsid w:val="001D1A64"/>
    <w:rsid w:val="001D202B"/>
    <w:rsid w:val="001D23C2"/>
    <w:rsid w:val="001D241B"/>
    <w:rsid w:val="001D2ABA"/>
    <w:rsid w:val="001D2C8A"/>
    <w:rsid w:val="001D2CB4"/>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736"/>
    <w:rsid w:val="001E1AD2"/>
    <w:rsid w:val="001E1CF2"/>
    <w:rsid w:val="001E1FEA"/>
    <w:rsid w:val="001E24A5"/>
    <w:rsid w:val="001E2B47"/>
    <w:rsid w:val="001E2BD4"/>
    <w:rsid w:val="001E2C4C"/>
    <w:rsid w:val="001E2C52"/>
    <w:rsid w:val="001E3040"/>
    <w:rsid w:val="001E41EB"/>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43"/>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270"/>
    <w:rsid w:val="0021243D"/>
    <w:rsid w:val="002129CF"/>
    <w:rsid w:val="00212D47"/>
    <w:rsid w:val="00212DAD"/>
    <w:rsid w:val="0021369D"/>
    <w:rsid w:val="002140D6"/>
    <w:rsid w:val="002141D8"/>
    <w:rsid w:val="00214711"/>
    <w:rsid w:val="002149AF"/>
    <w:rsid w:val="00214E33"/>
    <w:rsid w:val="002154BC"/>
    <w:rsid w:val="00215ABC"/>
    <w:rsid w:val="00215BC1"/>
    <w:rsid w:val="00216094"/>
    <w:rsid w:val="00216134"/>
    <w:rsid w:val="002165DE"/>
    <w:rsid w:val="00216656"/>
    <w:rsid w:val="002167E7"/>
    <w:rsid w:val="00216A1B"/>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6F"/>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37945"/>
    <w:rsid w:val="00240018"/>
    <w:rsid w:val="002400C4"/>
    <w:rsid w:val="00240861"/>
    <w:rsid w:val="00240B68"/>
    <w:rsid w:val="0024158C"/>
    <w:rsid w:val="0024187E"/>
    <w:rsid w:val="00241AAA"/>
    <w:rsid w:val="0024211E"/>
    <w:rsid w:val="002424B7"/>
    <w:rsid w:val="002425FE"/>
    <w:rsid w:val="0024278A"/>
    <w:rsid w:val="0024287E"/>
    <w:rsid w:val="002428A3"/>
    <w:rsid w:val="00242968"/>
    <w:rsid w:val="0024336B"/>
    <w:rsid w:val="00243672"/>
    <w:rsid w:val="00243A9F"/>
    <w:rsid w:val="00243CEF"/>
    <w:rsid w:val="00243FF0"/>
    <w:rsid w:val="0024471D"/>
    <w:rsid w:val="0024478E"/>
    <w:rsid w:val="002447E7"/>
    <w:rsid w:val="00244BA8"/>
    <w:rsid w:val="00244DA7"/>
    <w:rsid w:val="0024530E"/>
    <w:rsid w:val="00245AEA"/>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87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3D"/>
    <w:rsid w:val="00260C7F"/>
    <w:rsid w:val="00260FB8"/>
    <w:rsid w:val="00261162"/>
    <w:rsid w:val="00261182"/>
    <w:rsid w:val="002613D3"/>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A18"/>
    <w:rsid w:val="00271B44"/>
    <w:rsid w:val="00271BFE"/>
    <w:rsid w:val="0027235C"/>
    <w:rsid w:val="0027265B"/>
    <w:rsid w:val="00272692"/>
    <w:rsid w:val="00272856"/>
    <w:rsid w:val="00272934"/>
    <w:rsid w:val="00272990"/>
    <w:rsid w:val="00273440"/>
    <w:rsid w:val="0027351D"/>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5E94"/>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CB2"/>
    <w:rsid w:val="002A0E0B"/>
    <w:rsid w:val="002A0FD2"/>
    <w:rsid w:val="002A14C6"/>
    <w:rsid w:val="002A1A31"/>
    <w:rsid w:val="002A1F6A"/>
    <w:rsid w:val="002A227F"/>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9AF"/>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393"/>
    <w:rsid w:val="002B5565"/>
    <w:rsid w:val="002B5808"/>
    <w:rsid w:val="002B606E"/>
    <w:rsid w:val="002B6194"/>
    <w:rsid w:val="002B6850"/>
    <w:rsid w:val="002B69A5"/>
    <w:rsid w:val="002B6DF5"/>
    <w:rsid w:val="002B70BB"/>
    <w:rsid w:val="002B7525"/>
    <w:rsid w:val="002B773C"/>
    <w:rsid w:val="002B7DE6"/>
    <w:rsid w:val="002C0245"/>
    <w:rsid w:val="002C108B"/>
    <w:rsid w:val="002C1163"/>
    <w:rsid w:val="002C13C1"/>
    <w:rsid w:val="002C13D8"/>
    <w:rsid w:val="002C1504"/>
    <w:rsid w:val="002C18DD"/>
    <w:rsid w:val="002C1C02"/>
    <w:rsid w:val="002C1D8E"/>
    <w:rsid w:val="002C2C19"/>
    <w:rsid w:val="002C30FC"/>
    <w:rsid w:val="002C3C8A"/>
    <w:rsid w:val="002C3D67"/>
    <w:rsid w:val="002C45C1"/>
    <w:rsid w:val="002C5A0A"/>
    <w:rsid w:val="002C5CC9"/>
    <w:rsid w:val="002C61AC"/>
    <w:rsid w:val="002C631D"/>
    <w:rsid w:val="002C6990"/>
    <w:rsid w:val="002C69E5"/>
    <w:rsid w:val="002C7402"/>
    <w:rsid w:val="002C7829"/>
    <w:rsid w:val="002C7CFD"/>
    <w:rsid w:val="002D0098"/>
    <w:rsid w:val="002D06C2"/>
    <w:rsid w:val="002D0792"/>
    <w:rsid w:val="002D1181"/>
    <w:rsid w:val="002D18AA"/>
    <w:rsid w:val="002D1960"/>
    <w:rsid w:val="002D1B3F"/>
    <w:rsid w:val="002D33DC"/>
    <w:rsid w:val="002D365F"/>
    <w:rsid w:val="002D3909"/>
    <w:rsid w:val="002D391D"/>
    <w:rsid w:val="002D4C3B"/>
    <w:rsid w:val="002D500D"/>
    <w:rsid w:val="002D50E3"/>
    <w:rsid w:val="002D549E"/>
    <w:rsid w:val="002D57E2"/>
    <w:rsid w:val="002D5868"/>
    <w:rsid w:val="002D5BBE"/>
    <w:rsid w:val="002D5DA4"/>
    <w:rsid w:val="002D5EED"/>
    <w:rsid w:val="002D5FB9"/>
    <w:rsid w:val="002D6230"/>
    <w:rsid w:val="002D6310"/>
    <w:rsid w:val="002D650C"/>
    <w:rsid w:val="002D6769"/>
    <w:rsid w:val="002D6962"/>
    <w:rsid w:val="002D6EDD"/>
    <w:rsid w:val="002D701B"/>
    <w:rsid w:val="002D7417"/>
    <w:rsid w:val="002D7C6B"/>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4EC"/>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354"/>
    <w:rsid w:val="002F7788"/>
    <w:rsid w:val="002F7D8D"/>
    <w:rsid w:val="002F7FF6"/>
    <w:rsid w:val="0030017A"/>
    <w:rsid w:val="003002F9"/>
    <w:rsid w:val="0030043E"/>
    <w:rsid w:val="00301000"/>
    <w:rsid w:val="00301089"/>
    <w:rsid w:val="00301111"/>
    <w:rsid w:val="0030128C"/>
    <w:rsid w:val="0030141E"/>
    <w:rsid w:val="00301AA6"/>
    <w:rsid w:val="00301D6C"/>
    <w:rsid w:val="003022B6"/>
    <w:rsid w:val="00302504"/>
    <w:rsid w:val="0030279D"/>
    <w:rsid w:val="00302CF8"/>
    <w:rsid w:val="003031B7"/>
    <w:rsid w:val="0030326C"/>
    <w:rsid w:val="0030330E"/>
    <w:rsid w:val="003037F4"/>
    <w:rsid w:val="00303A07"/>
    <w:rsid w:val="00303CE2"/>
    <w:rsid w:val="00303E1E"/>
    <w:rsid w:val="00303E7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07C56"/>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21C"/>
    <w:rsid w:val="003273C6"/>
    <w:rsid w:val="003276CF"/>
    <w:rsid w:val="00327A0C"/>
    <w:rsid w:val="00327A6E"/>
    <w:rsid w:val="003300BD"/>
    <w:rsid w:val="003304B7"/>
    <w:rsid w:val="00330797"/>
    <w:rsid w:val="003309F4"/>
    <w:rsid w:val="00330F9F"/>
    <w:rsid w:val="0033149D"/>
    <w:rsid w:val="00331903"/>
    <w:rsid w:val="00331C6A"/>
    <w:rsid w:val="00332709"/>
    <w:rsid w:val="00333319"/>
    <w:rsid w:val="00333E46"/>
    <w:rsid w:val="003344CA"/>
    <w:rsid w:val="0033464F"/>
    <w:rsid w:val="00334714"/>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E4F"/>
    <w:rsid w:val="00357F2D"/>
    <w:rsid w:val="00360044"/>
    <w:rsid w:val="00360693"/>
    <w:rsid w:val="00360A11"/>
    <w:rsid w:val="00360A5E"/>
    <w:rsid w:val="003610EE"/>
    <w:rsid w:val="003611E7"/>
    <w:rsid w:val="0036159D"/>
    <w:rsid w:val="00361A00"/>
    <w:rsid w:val="00361B42"/>
    <w:rsid w:val="0036294F"/>
    <w:rsid w:val="0036408B"/>
    <w:rsid w:val="003642A6"/>
    <w:rsid w:val="003645DC"/>
    <w:rsid w:val="003649D3"/>
    <w:rsid w:val="00364CA5"/>
    <w:rsid w:val="00364DFD"/>
    <w:rsid w:val="0036512A"/>
    <w:rsid w:val="00365B13"/>
    <w:rsid w:val="00365D8F"/>
    <w:rsid w:val="0036634E"/>
    <w:rsid w:val="0036652C"/>
    <w:rsid w:val="0036658D"/>
    <w:rsid w:val="0036694E"/>
    <w:rsid w:val="0036717B"/>
    <w:rsid w:val="00367473"/>
    <w:rsid w:val="003676B4"/>
    <w:rsid w:val="00370081"/>
    <w:rsid w:val="003709A7"/>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5F9E"/>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4B08"/>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187"/>
    <w:rsid w:val="003A2455"/>
    <w:rsid w:val="003A2819"/>
    <w:rsid w:val="003A33E5"/>
    <w:rsid w:val="003A3763"/>
    <w:rsid w:val="003A3995"/>
    <w:rsid w:val="003A39A1"/>
    <w:rsid w:val="003A3D56"/>
    <w:rsid w:val="003A3E46"/>
    <w:rsid w:val="003A4BB1"/>
    <w:rsid w:val="003A4BFA"/>
    <w:rsid w:val="003A4CCF"/>
    <w:rsid w:val="003A4D33"/>
    <w:rsid w:val="003A5321"/>
    <w:rsid w:val="003A565C"/>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74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CAF"/>
    <w:rsid w:val="003C0D83"/>
    <w:rsid w:val="003C0FFF"/>
    <w:rsid w:val="003C1127"/>
    <w:rsid w:val="003C14D1"/>
    <w:rsid w:val="003C1699"/>
    <w:rsid w:val="003C1B98"/>
    <w:rsid w:val="003C2408"/>
    <w:rsid w:val="003C2834"/>
    <w:rsid w:val="003C2925"/>
    <w:rsid w:val="003C2CC7"/>
    <w:rsid w:val="003C303C"/>
    <w:rsid w:val="003C373B"/>
    <w:rsid w:val="003C3788"/>
    <w:rsid w:val="003C447D"/>
    <w:rsid w:val="003C49E6"/>
    <w:rsid w:val="003C4DB7"/>
    <w:rsid w:val="003C5463"/>
    <w:rsid w:val="003C60FA"/>
    <w:rsid w:val="003C6ACA"/>
    <w:rsid w:val="003C6BB3"/>
    <w:rsid w:val="003C6CA4"/>
    <w:rsid w:val="003C6E49"/>
    <w:rsid w:val="003C6FE2"/>
    <w:rsid w:val="003C772A"/>
    <w:rsid w:val="003C778B"/>
    <w:rsid w:val="003C78B6"/>
    <w:rsid w:val="003C79A7"/>
    <w:rsid w:val="003C7E14"/>
    <w:rsid w:val="003D01A6"/>
    <w:rsid w:val="003D01F4"/>
    <w:rsid w:val="003D04D4"/>
    <w:rsid w:val="003D053B"/>
    <w:rsid w:val="003D0FD8"/>
    <w:rsid w:val="003D2490"/>
    <w:rsid w:val="003D24D5"/>
    <w:rsid w:val="003D24F2"/>
    <w:rsid w:val="003D2DBD"/>
    <w:rsid w:val="003D36EA"/>
    <w:rsid w:val="003D3B25"/>
    <w:rsid w:val="003D3E24"/>
    <w:rsid w:val="003D3E60"/>
    <w:rsid w:val="003D402B"/>
    <w:rsid w:val="003D43A7"/>
    <w:rsid w:val="003D4A58"/>
    <w:rsid w:val="003D4D37"/>
    <w:rsid w:val="003D5507"/>
    <w:rsid w:val="003D67ED"/>
    <w:rsid w:val="003D6825"/>
    <w:rsid w:val="003D69EB"/>
    <w:rsid w:val="003D6A5A"/>
    <w:rsid w:val="003D6BC6"/>
    <w:rsid w:val="003D70F3"/>
    <w:rsid w:val="003D780C"/>
    <w:rsid w:val="003D7C23"/>
    <w:rsid w:val="003D7EDC"/>
    <w:rsid w:val="003E051E"/>
    <w:rsid w:val="003E08CC"/>
    <w:rsid w:val="003E0987"/>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A4F"/>
    <w:rsid w:val="003E6D9E"/>
    <w:rsid w:val="003E6FF8"/>
    <w:rsid w:val="003E7064"/>
    <w:rsid w:val="003E7490"/>
    <w:rsid w:val="003E758E"/>
    <w:rsid w:val="003F0071"/>
    <w:rsid w:val="003F032D"/>
    <w:rsid w:val="003F0C92"/>
    <w:rsid w:val="003F0CD8"/>
    <w:rsid w:val="003F0EC4"/>
    <w:rsid w:val="003F1086"/>
    <w:rsid w:val="003F15C1"/>
    <w:rsid w:val="003F163F"/>
    <w:rsid w:val="003F16EB"/>
    <w:rsid w:val="003F1F3E"/>
    <w:rsid w:val="003F2578"/>
    <w:rsid w:val="003F296C"/>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2FD"/>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83C"/>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BD0"/>
    <w:rsid w:val="00413D12"/>
    <w:rsid w:val="00414221"/>
    <w:rsid w:val="00414382"/>
    <w:rsid w:val="00414D64"/>
    <w:rsid w:val="00414DF1"/>
    <w:rsid w:val="004150F5"/>
    <w:rsid w:val="00415377"/>
    <w:rsid w:val="004153A3"/>
    <w:rsid w:val="00415786"/>
    <w:rsid w:val="00415BE6"/>
    <w:rsid w:val="004163D1"/>
    <w:rsid w:val="00416AEA"/>
    <w:rsid w:val="004176FF"/>
    <w:rsid w:val="00417C7B"/>
    <w:rsid w:val="00420076"/>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3D6D"/>
    <w:rsid w:val="00433F8B"/>
    <w:rsid w:val="004340C7"/>
    <w:rsid w:val="00434AD0"/>
    <w:rsid w:val="00434B64"/>
    <w:rsid w:val="00434B69"/>
    <w:rsid w:val="00434C26"/>
    <w:rsid w:val="0043538F"/>
    <w:rsid w:val="00435596"/>
    <w:rsid w:val="004355DA"/>
    <w:rsid w:val="00435796"/>
    <w:rsid w:val="004357B9"/>
    <w:rsid w:val="00435845"/>
    <w:rsid w:val="0043615B"/>
    <w:rsid w:val="00436950"/>
    <w:rsid w:val="004372CE"/>
    <w:rsid w:val="004373B9"/>
    <w:rsid w:val="00437878"/>
    <w:rsid w:val="00437DBB"/>
    <w:rsid w:val="00437DDB"/>
    <w:rsid w:val="00440604"/>
    <w:rsid w:val="0044098B"/>
    <w:rsid w:val="00440BCC"/>
    <w:rsid w:val="004420F3"/>
    <w:rsid w:val="00442160"/>
    <w:rsid w:val="004421DD"/>
    <w:rsid w:val="004425E1"/>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333"/>
    <w:rsid w:val="004510E2"/>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63"/>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B85"/>
    <w:rsid w:val="00467E89"/>
    <w:rsid w:val="00470087"/>
    <w:rsid w:val="004701D9"/>
    <w:rsid w:val="00470465"/>
    <w:rsid w:val="004704F0"/>
    <w:rsid w:val="004706C6"/>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60F"/>
    <w:rsid w:val="004777D8"/>
    <w:rsid w:val="00477DB3"/>
    <w:rsid w:val="00477E9B"/>
    <w:rsid w:val="00477FEB"/>
    <w:rsid w:val="0048041A"/>
    <w:rsid w:val="004805B4"/>
    <w:rsid w:val="00480C33"/>
    <w:rsid w:val="00480C41"/>
    <w:rsid w:val="00481019"/>
    <w:rsid w:val="00481905"/>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4EE8"/>
    <w:rsid w:val="00485731"/>
    <w:rsid w:val="00485A04"/>
    <w:rsid w:val="00485BAB"/>
    <w:rsid w:val="00486060"/>
    <w:rsid w:val="00486BFC"/>
    <w:rsid w:val="00487495"/>
    <w:rsid w:val="00487E07"/>
    <w:rsid w:val="00490B88"/>
    <w:rsid w:val="00490BE2"/>
    <w:rsid w:val="00491695"/>
    <w:rsid w:val="004918A2"/>
    <w:rsid w:val="00492CF8"/>
    <w:rsid w:val="0049339B"/>
    <w:rsid w:val="00493430"/>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6B27"/>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933"/>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62B"/>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28E"/>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1252"/>
    <w:rsid w:val="004D1915"/>
    <w:rsid w:val="004D1B58"/>
    <w:rsid w:val="004D20A5"/>
    <w:rsid w:val="004D2160"/>
    <w:rsid w:val="004D23CF"/>
    <w:rsid w:val="004D29C0"/>
    <w:rsid w:val="004D2EE0"/>
    <w:rsid w:val="004D3391"/>
    <w:rsid w:val="004D356E"/>
    <w:rsid w:val="004D35BA"/>
    <w:rsid w:val="004D36DE"/>
    <w:rsid w:val="004D3FA6"/>
    <w:rsid w:val="004D4225"/>
    <w:rsid w:val="004D445E"/>
    <w:rsid w:val="004D4614"/>
    <w:rsid w:val="004D4A5E"/>
    <w:rsid w:val="004D549E"/>
    <w:rsid w:val="004D5567"/>
    <w:rsid w:val="004D5D00"/>
    <w:rsid w:val="004D5F7B"/>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57C9"/>
    <w:rsid w:val="004E604B"/>
    <w:rsid w:val="004E6579"/>
    <w:rsid w:val="004E6F16"/>
    <w:rsid w:val="004E72F9"/>
    <w:rsid w:val="004F00EC"/>
    <w:rsid w:val="004F02D8"/>
    <w:rsid w:val="004F0D2A"/>
    <w:rsid w:val="004F0DB4"/>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482"/>
    <w:rsid w:val="004F76E2"/>
    <w:rsid w:val="004F7885"/>
    <w:rsid w:val="004F7890"/>
    <w:rsid w:val="0050049A"/>
    <w:rsid w:val="0050075A"/>
    <w:rsid w:val="00500815"/>
    <w:rsid w:val="005013A6"/>
    <w:rsid w:val="00501B1E"/>
    <w:rsid w:val="00501FE2"/>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D64"/>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311"/>
    <w:rsid w:val="00540BBE"/>
    <w:rsid w:val="00540C35"/>
    <w:rsid w:val="00541403"/>
    <w:rsid w:val="0054246B"/>
    <w:rsid w:val="005424D2"/>
    <w:rsid w:val="005426EA"/>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576"/>
    <w:rsid w:val="005529C4"/>
    <w:rsid w:val="00552E55"/>
    <w:rsid w:val="00553BD6"/>
    <w:rsid w:val="00554226"/>
    <w:rsid w:val="0055440B"/>
    <w:rsid w:val="005545CA"/>
    <w:rsid w:val="0055479A"/>
    <w:rsid w:val="00554E08"/>
    <w:rsid w:val="00554E74"/>
    <w:rsid w:val="00554FBE"/>
    <w:rsid w:val="005552D9"/>
    <w:rsid w:val="005554FF"/>
    <w:rsid w:val="00555C78"/>
    <w:rsid w:val="005564E0"/>
    <w:rsid w:val="0055690B"/>
    <w:rsid w:val="00556A6B"/>
    <w:rsid w:val="00556F40"/>
    <w:rsid w:val="00556F76"/>
    <w:rsid w:val="005575F9"/>
    <w:rsid w:val="00557C38"/>
    <w:rsid w:val="005603B3"/>
    <w:rsid w:val="00560554"/>
    <w:rsid w:val="0056083E"/>
    <w:rsid w:val="00560901"/>
    <w:rsid w:val="00560B38"/>
    <w:rsid w:val="00560B6D"/>
    <w:rsid w:val="00560F51"/>
    <w:rsid w:val="00561270"/>
    <w:rsid w:val="005612EE"/>
    <w:rsid w:val="00561D34"/>
    <w:rsid w:val="00561FCF"/>
    <w:rsid w:val="00562064"/>
    <w:rsid w:val="00562153"/>
    <w:rsid w:val="00562415"/>
    <w:rsid w:val="005626D9"/>
    <w:rsid w:val="00562751"/>
    <w:rsid w:val="005628B5"/>
    <w:rsid w:val="00562917"/>
    <w:rsid w:val="0056295F"/>
    <w:rsid w:val="00562EFA"/>
    <w:rsid w:val="0056337C"/>
    <w:rsid w:val="00564315"/>
    <w:rsid w:val="00564578"/>
    <w:rsid w:val="00564A16"/>
    <w:rsid w:val="00564CAD"/>
    <w:rsid w:val="00564FB1"/>
    <w:rsid w:val="0056501A"/>
    <w:rsid w:val="00565A34"/>
    <w:rsid w:val="00565EDF"/>
    <w:rsid w:val="005660A6"/>
    <w:rsid w:val="00566183"/>
    <w:rsid w:val="005663F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5AE"/>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C18"/>
    <w:rsid w:val="00584FB7"/>
    <w:rsid w:val="005852A4"/>
    <w:rsid w:val="00585431"/>
    <w:rsid w:val="00585D35"/>
    <w:rsid w:val="0058632E"/>
    <w:rsid w:val="005869C9"/>
    <w:rsid w:val="00587092"/>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2C8"/>
    <w:rsid w:val="005A58A3"/>
    <w:rsid w:val="005A5CF0"/>
    <w:rsid w:val="005A60B5"/>
    <w:rsid w:val="005A662D"/>
    <w:rsid w:val="005A684E"/>
    <w:rsid w:val="005A69BA"/>
    <w:rsid w:val="005A6B85"/>
    <w:rsid w:val="005A6D9A"/>
    <w:rsid w:val="005A7369"/>
    <w:rsid w:val="005A759D"/>
    <w:rsid w:val="005A75BF"/>
    <w:rsid w:val="005A75E1"/>
    <w:rsid w:val="005A7B2A"/>
    <w:rsid w:val="005A7BA5"/>
    <w:rsid w:val="005B0103"/>
    <w:rsid w:val="005B0319"/>
    <w:rsid w:val="005B0472"/>
    <w:rsid w:val="005B10D4"/>
    <w:rsid w:val="005B165C"/>
    <w:rsid w:val="005B1957"/>
    <w:rsid w:val="005B196F"/>
    <w:rsid w:val="005B1B24"/>
    <w:rsid w:val="005B2177"/>
    <w:rsid w:val="005B22E6"/>
    <w:rsid w:val="005B2804"/>
    <w:rsid w:val="005B29D5"/>
    <w:rsid w:val="005B2BA2"/>
    <w:rsid w:val="005B3184"/>
    <w:rsid w:val="005B31EE"/>
    <w:rsid w:val="005B33C2"/>
    <w:rsid w:val="005B37D5"/>
    <w:rsid w:val="005B3843"/>
    <w:rsid w:val="005B485A"/>
    <w:rsid w:val="005B4EFE"/>
    <w:rsid w:val="005B4F13"/>
    <w:rsid w:val="005B53D2"/>
    <w:rsid w:val="005B550D"/>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4A49"/>
    <w:rsid w:val="005C502F"/>
    <w:rsid w:val="005C5A64"/>
    <w:rsid w:val="005C5ED7"/>
    <w:rsid w:val="005C5F96"/>
    <w:rsid w:val="005C61A7"/>
    <w:rsid w:val="005C6298"/>
    <w:rsid w:val="005C6A95"/>
    <w:rsid w:val="005C6E40"/>
    <w:rsid w:val="005C748C"/>
    <w:rsid w:val="005D0100"/>
    <w:rsid w:val="005D025F"/>
    <w:rsid w:val="005D05E3"/>
    <w:rsid w:val="005D0890"/>
    <w:rsid w:val="005D0BD9"/>
    <w:rsid w:val="005D100E"/>
    <w:rsid w:val="005D1046"/>
    <w:rsid w:val="005D10BA"/>
    <w:rsid w:val="005D1447"/>
    <w:rsid w:val="005D18F7"/>
    <w:rsid w:val="005D22A1"/>
    <w:rsid w:val="005D2A9D"/>
    <w:rsid w:val="005D335F"/>
    <w:rsid w:val="005D353F"/>
    <w:rsid w:val="005D36FD"/>
    <w:rsid w:val="005D398B"/>
    <w:rsid w:val="005D39A4"/>
    <w:rsid w:val="005D3B3E"/>
    <w:rsid w:val="005D42E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3A"/>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0A2"/>
    <w:rsid w:val="005F7562"/>
    <w:rsid w:val="005F7FCE"/>
    <w:rsid w:val="006004FE"/>
    <w:rsid w:val="00600723"/>
    <w:rsid w:val="00600D82"/>
    <w:rsid w:val="006017E3"/>
    <w:rsid w:val="00601914"/>
    <w:rsid w:val="00601AD0"/>
    <w:rsid w:val="006021BA"/>
    <w:rsid w:val="00602FD6"/>
    <w:rsid w:val="00603167"/>
    <w:rsid w:val="00603492"/>
    <w:rsid w:val="006035AE"/>
    <w:rsid w:val="00603808"/>
    <w:rsid w:val="00603995"/>
    <w:rsid w:val="00603BA2"/>
    <w:rsid w:val="0060440B"/>
    <w:rsid w:val="0060454C"/>
    <w:rsid w:val="00604761"/>
    <w:rsid w:val="00604BEF"/>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775"/>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C16"/>
    <w:rsid w:val="00620FE5"/>
    <w:rsid w:val="0062164D"/>
    <w:rsid w:val="00621770"/>
    <w:rsid w:val="006218C7"/>
    <w:rsid w:val="00621AAC"/>
    <w:rsid w:val="00621E1B"/>
    <w:rsid w:val="0062215F"/>
    <w:rsid w:val="0062246D"/>
    <w:rsid w:val="006226EA"/>
    <w:rsid w:val="00622702"/>
    <w:rsid w:val="0062286A"/>
    <w:rsid w:val="00622F66"/>
    <w:rsid w:val="006231CB"/>
    <w:rsid w:val="006235FC"/>
    <w:rsid w:val="00623F22"/>
    <w:rsid w:val="006244B9"/>
    <w:rsid w:val="0062456F"/>
    <w:rsid w:val="00624C52"/>
    <w:rsid w:val="0062540D"/>
    <w:rsid w:val="00625BD0"/>
    <w:rsid w:val="00625CE2"/>
    <w:rsid w:val="00625D3D"/>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B5E"/>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89"/>
    <w:rsid w:val="006518C3"/>
    <w:rsid w:val="0065205B"/>
    <w:rsid w:val="0065230C"/>
    <w:rsid w:val="00652518"/>
    <w:rsid w:val="006528F8"/>
    <w:rsid w:val="00652C98"/>
    <w:rsid w:val="006534F9"/>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580"/>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79F"/>
    <w:rsid w:val="00665BBF"/>
    <w:rsid w:val="00665C44"/>
    <w:rsid w:val="006663BF"/>
    <w:rsid w:val="00666447"/>
    <w:rsid w:val="006675BA"/>
    <w:rsid w:val="006679FE"/>
    <w:rsid w:val="00667B0E"/>
    <w:rsid w:val="0067013D"/>
    <w:rsid w:val="0067024D"/>
    <w:rsid w:val="0067040B"/>
    <w:rsid w:val="00670694"/>
    <w:rsid w:val="006717A3"/>
    <w:rsid w:val="006719FE"/>
    <w:rsid w:val="00671C7D"/>
    <w:rsid w:val="00671E28"/>
    <w:rsid w:val="00671EB9"/>
    <w:rsid w:val="00672309"/>
    <w:rsid w:val="00672D7E"/>
    <w:rsid w:val="00673248"/>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650"/>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1A1"/>
    <w:rsid w:val="006853C5"/>
    <w:rsid w:val="00685557"/>
    <w:rsid w:val="00686365"/>
    <w:rsid w:val="0068651A"/>
    <w:rsid w:val="00686A14"/>
    <w:rsid w:val="00686D11"/>
    <w:rsid w:val="00687081"/>
    <w:rsid w:val="00687331"/>
    <w:rsid w:val="0068771B"/>
    <w:rsid w:val="00687F3D"/>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6FE"/>
    <w:rsid w:val="00696A90"/>
    <w:rsid w:val="00697717"/>
    <w:rsid w:val="00697A88"/>
    <w:rsid w:val="006A0044"/>
    <w:rsid w:val="006A054A"/>
    <w:rsid w:val="006A0665"/>
    <w:rsid w:val="006A0A49"/>
    <w:rsid w:val="006A0AA7"/>
    <w:rsid w:val="006A0C90"/>
    <w:rsid w:val="006A0DB6"/>
    <w:rsid w:val="006A10B9"/>
    <w:rsid w:val="006A11FB"/>
    <w:rsid w:val="006A1356"/>
    <w:rsid w:val="006A1828"/>
    <w:rsid w:val="006A1EEA"/>
    <w:rsid w:val="006A2545"/>
    <w:rsid w:val="006A283B"/>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30D"/>
    <w:rsid w:val="006A6477"/>
    <w:rsid w:val="006A6C06"/>
    <w:rsid w:val="006A6E95"/>
    <w:rsid w:val="006A7671"/>
    <w:rsid w:val="006A7816"/>
    <w:rsid w:val="006A7854"/>
    <w:rsid w:val="006A7FDB"/>
    <w:rsid w:val="006B04B6"/>
    <w:rsid w:val="006B0634"/>
    <w:rsid w:val="006B1197"/>
    <w:rsid w:val="006B1AE3"/>
    <w:rsid w:val="006B23E0"/>
    <w:rsid w:val="006B25D4"/>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DCD"/>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2C9B"/>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69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5FFC"/>
    <w:rsid w:val="006E6613"/>
    <w:rsid w:val="006E6855"/>
    <w:rsid w:val="006E6BA3"/>
    <w:rsid w:val="006E6BAF"/>
    <w:rsid w:val="006E74F6"/>
    <w:rsid w:val="006E765E"/>
    <w:rsid w:val="006E77E0"/>
    <w:rsid w:val="006F0076"/>
    <w:rsid w:val="006F009A"/>
    <w:rsid w:val="006F00A6"/>
    <w:rsid w:val="006F017D"/>
    <w:rsid w:val="006F03CF"/>
    <w:rsid w:val="006F064C"/>
    <w:rsid w:val="006F0791"/>
    <w:rsid w:val="006F0873"/>
    <w:rsid w:val="006F0BCE"/>
    <w:rsid w:val="006F108D"/>
    <w:rsid w:val="006F1233"/>
    <w:rsid w:val="006F138E"/>
    <w:rsid w:val="006F173E"/>
    <w:rsid w:val="006F1759"/>
    <w:rsid w:val="006F1883"/>
    <w:rsid w:val="006F18CF"/>
    <w:rsid w:val="006F1C01"/>
    <w:rsid w:val="006F2234"/>
    <w:rsid w:val="006F2295"/>
    <w:rsid w:val="006F27B3"/>
    <w:rsid w:val="006F299B"/>
    <w:rsid w:val="006F3461"/>
    <w:rsid w:val="006F382C"/>
    <w:rsid w:val="006F39D3"/>
    <w:rsid w:val="006F3F4E"/>
    <w:rsid w:val="006F42ED"/>
    <w:rsid w:val="006F4A4C"/>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6F7D65"/>
    <w:rsid w:val="00700083"/>
    <w:rsid w:val="00700806"/>
    <w:rsid w:val="00700F35"/>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C3"/>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BC8"/>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110B"/>
    <w:rsid w:val="007623B3"/>
    <w:rsid w:val="00762BB9"/>
    <w:rsid w:val="00762EE5"/>
    <w:rsid w:val="00763118"/>
    <w:rsid w:val="00763150"/>
    <w:rsid w:val="007638FC"/>
    <w:rsid w:val="00763E73"/>
    <w:rsid w:val="00764A29"/>
    <w:rsid w:val="00764DD1"/>
    <w:rsid w:val="00764FA3"/>
    <w:rsid w:val="007651BB"/>
    <w:rsid w:val="007657E2"/>
    <w:rsid w:val="00765BE5"/>
    <w:rsid w:val="00766085"/>
    <w:rsid w:val="007662EF"/>
    <w:rsid w:val="007663A0"/>
    <w:rsid w:val="007666E8"/>
    <w:rsid w:val="0076676F"/>
    <w:rsid w:val="00766901"/>
    <w:rsid w:val="00767382"/>
    <w:rsid w:val="00770162"/>
    <w:rsid w:val="0077075C"/>
    <w:rsid w:val="007707D6"/>
    <w:rsid w:val="00770880"/>
    <w:rsid w:val="00771F4C"/>
    <w:rsid w:val="0077214D"/>
    <w:rsid w:val="00772159"/>
    <w:rsid w:val="00772572"/>
    <w:rsid w:val="00772D32"/>
    <w:rsid w:val="00772E49"/>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BDD"/>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25C"/>
    <w:rsid w:val="00794895"/>
    <w:rsid w:val="00794938"/>
    <w:rsid w:val="00795BA6"/>
    <w:rsid w:val="00795F06"/>
    <w:rsid w:val="00796FB4"/>
    <w:rsid w:val="00797B5D"/>
    <w:rsid w:val="00797F10"/>
    <w:rsid w:val="00797FC7"/>
    <w:rsid w:val="007A037B"/>
    <w:rsid w:val="007A049F"/>
    <w:rsid w:val="007A0609"/>
    <w:rsid w:val="007A082A"/>
    <w:rsid w:val="007A095B"/>
    <w:rsid w:val="007A0A67"/>
    <w:rsid w:val="007A0ED1"/>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08D"/>
    <w:rsid w:val="007B0381"/>
    <w:rsid w:val="007B0496"/>
    <w:rsid w:val="007B0776"/>
    <w:rsid w:val="007B0F99"/>
    <w:rsid w:val="007B1092"/>
    <w:rsid w:val="007B1769"/>
    <w:rsid w:val="007B18C4"/>
    <w:rsid w:val="007B18D9"/>
    <w:rsid w:val="007B23FE"/>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76"/>
    <w:rsid w:val="007B42AA"/>
    <w:rsid w:val="007B55B6"/>
    <w:rsid w:val="007B5C53"/>
    <w:rsid w:val="007B5EBB"/>
    <w:rsid w:val="007B5EE1"/>
    <w:rsid w:val="007B5FF0"/>
    <w:rsid w:val="007B626E"/>
    <w:rsid w:val="007B6300"/>
    <w:rsid w:val="007B6473"/>
    <w:rsid w:val="007B6673"/>
    <w:rsid w:val="007B66B4"/>
    <w:rsid w:val="007B6871"/>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30F"/>
    <w:rsid w:val="007C2739"/>
    <w:rsid w:val="007C27F7"/>
    <w:rsid w:val="007C2D4C"/>
    <w:rsid w:val="007C3162"/>
    <w:rsid w:val="007C3550"/>
    <w:rsid w:val="007C37F1"/>
    <w:rsid w:val="007C421B"/>
    <w:rsid w:val="007C44F7"/>
    <w:rsid w:val="007C49E1"/>
    <w:rsid w:val="007C4F84"/>
    <w:rsid w:val="007C52D8"/>
    <w:rsid w:val="007C5435"/>
    <w:rsid w:val="007C57F9"/>
    <w:rsid w:val="007C5B54"/>
    <w:rsid w:val="007C5EEF"/>
    <w:rsid w:val="007C6197"/>
    <w:rsid w:val="007C6857"/>
    <w:rsid w:val="007C6B91"/>
    <w:rsid w:val="007C70E0"/>
    <w:rsid w:val="007C7188"/>
    <w:rsid w:val="007C71D8"/>
    <w:rsid w:val="007C783D"/>
    <w:rsid w:val="007C79D5"/>
    <w:rsid w:val="007D0275"/>
    <w:rsid w:val="007D0C44"/>
    <w:rsid w:val="007D0D6C"/>
    <w:rsid w:val="007D20AB"/>
    <w:rsid w:val="007D214D"/>
    <w:rsid w:val="007D255F"/>
    <w:rsid w:val="007D2AA0"/>
    <w:rsid w:val="007D2C50"/>
    <w:rsid w:val="007D2C87"/>
    <w:rsid w:val="007D3848"/>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C3E"/>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845"/>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39"/>
    <w:rsid w:val="00804654"/>
    <w:rsid w:val="00804FC5"/>
    <w:rsid w:val="0080503D"/>
    <w:rsid w:val="008050D5"/>
    <w:rsid w:val="00805231"/>
    <w:rsid w:val="00805E21"/>
    <w:rsid w:val="00805F45"/>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BE"/>
    <w:rsid w:val="008204CD"/>
    <w:rsid w:val="008207F1"/>
    <w:rsid w:val="0082089D"/>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62"/>
    <w:rsid w:val="00833E2F"/>
    <w:rsid w:val="00834460"/>
    <w:rsid w:val="008345D9"/>
    <w:rsid w:val="00834813"/>
    <w:rsid w:val="008349A9"/>
    <w:rsid w:val="00834A46"/>
    <w:rsid w:val="00834CB7"/>
    <w:rsid w:val="008350C8"/>
    <w:rsid w:val="00835445"/>
    <w:rsid w:val="008356EF"/>
    <w:rsid w:val="0083582A"/>
    <w:rsid w:val="008358CE"/>
    <w:rsid w:val="0083625E"/>
    <w:rsid w:val="008366E8"/>
    <w:rsid w:val="00836ABB"/>
    <w:rsid w:val="00836B87"/>
    <w:rsid w:val="00836F58"/>
    <w:rsid w:val="00836F7D"/>
    <w:rsid w:val="00837011"/>
    <w:rsid w:val="00837870"/>
    <w:rsid w:val="00840526"/>
    <w:rsid w:val="008416DB"/>
    <w:rsid w:val="0084175F"/>
    <w:rsid w:val="00841815"/>
    <w:rsid w:val="008418D2"/>
    <w:rsid w:val="008421C4"/>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7E"/>
    <w:rsid w:val="00856096"/>
    <w:rsid w:val="00856353"/>
    <w:rsid w:val="0085682F"/>
    <w:rsid w:val="00857607"/>
    <w:rsid w:val="008576B6"/>
    <w:rsid w:val="0085772C"/>
    <w:rsid w:val="00857AF4"/>
    <w:rsid w:val="00860787"/>
    <w:rsid w:val="00860986"/>
    <w:rsid w:val="00860B57"/>
    <w:rsid w:val="008613FA"/>
    <w:rsid w:val="008617F2"/>
    <w:rsid w:val="0086192A"/>
    <w:rsid w:val="0086194B"/>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70085"/>
    <w:rsid w:val="00870663"/>
    <w:rsid w:val="00870D7D"/>
    <w:rsid w:val="008713C0"/>
    <w:rsid w:val="00871892"/>
    <w:rsid w:val="00871C84"/>
    <w:rsid w:val="0087200B"/>
    <w:rsid w:val="00872072"/>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215"/>
    <w:rsid w:val="00875410"/>
    <w:rsid w:val="00875CEF"/>
    <w:rsid w:val="00876863"/>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260"/>
    <w:rsid w:val="008866D7"/>
    <w:rsid w:val="008868BC"/>
    <w:rsid w:val="008869C6"/>
    <w:rsid w:val="00886DCD"/>
    <w:rsid w:val="0088752F"/>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AB7"/>
    <w:rsid w:val="00892B5F"/>
    <w:rsid w:val="008936CD"/>
    <w:rsid w:val="00893B60"/>
    <w:rsid w:val="00893D89"/>
    <w:rsid w:val="0089476B"/>
    <w:rsid w:val="00894BC5"/>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5E4"/>
    <w:rsid w:val="008A2A62"/>
    <w:rsid w:val="008A308E"/>
    <w:rsid w:val="008A310D"/>
    <w:rsid w:val="008A3564"/>
    <w:rsid w:val="008A3748"/>
    <w:rsid w:val="008A3907"/>
    <w:rsid w:val="008A3A25"/>
    <w:rsid w:val="008A3CC9"/>
    <w:rsid w:val="008A4142"/>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65C"/>
    <w:rsid w:val="008B77B0"/>
    <w:rsid w:val="008B7BB6"/>
    <w:rsid w:val="008C0341"/>
    <w:rsid w:val="008C09EB"/>
    <w:rsid w:val="008C146F"/>
    <w:rsid w:val="008C178D"/>
    <w:rsid w:val="008C1912"/>
    <w:rsid w:val="008C2186"/>
    <w:rsid w:val="008C22E1"/>
    <w:rsid w:val="008C24DA"/>
    <w:rsid w:val="008C251D"/>
    <w:rsid w:val="008C2590"/>
    <w:rsid w:val="008C40F0"/>
    <w:rsid w:val="008C40FC"/>
    <w:rsid w:val="008C410A"/>
    <w:rsid w:val="008C5978"/>
    <w:rsid w:val="008C6516"/>
    <w:rsid w:val="008C715E"/>
    <w:rsid w:val="008C7185"/>
    <w:rsid w:val="008C724D"/>
    <w:rsid w:val="008C7749"/>
    <w:rsid w:val="008D076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D7FF7"/>
    <w:rsid w:val="008E01C1"/>
    <w:rsid w:val="008E041E"/>
    <w:rsid w:val="008E0A7D"/>
    <w:rsid w:val="008E0F52"/>
    <w:rsid w:val="008E135B"/>
    <w:rsid w:val="008E14BD"/>
    <w:rsid w:val="008E1A4E"/>
    <w:rsid w:val="008E20F9"/>
    <w:rsid w:val="008E22E8"/>
    <w:rsid w:val="008E2343"/>
    <w:rsid w:val="008E24FA"/>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4E0"/>
    <w:rsid w:val="008E68DE"/>
    <w:rsid w:val="008E6E09"/>
    <w:rsid w:val="008E72AF"/>
    <w:rsid w:val="008E75C0"/>
    <w:rsid w:val="008E7803"/>
    <w:rsid w:val="008E7BE2"/>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7C"/>
    <w:rsid w:val="008F69D1"/>
    <w:rsid w:val="008F71CF"/>
    <w:rsid w:val="008F75B7"/>
    <w:rsid w:val="008F7676"/>
    <w:rsid w:val="008F7BBB"/>
    <w:rsid w:val="008F7F64"/>
    <w:rsid w:val="00900101"/>
    <w:rsid w:val="009002A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59A2"/>
    <w:rsid w:val="00906243"/>
    <w:rsid w:val="009063E6"/>
    <w:rsid w:val="00906AF6"/>
    <w:rsid w:val="00907259"/>
    <w:rsid w:val="009072D4"/>
    <w:rsid w:val="00907809"/>
    <w:rsid w:val="0091019E"/>
    <w:rsid w:val="00910AFF"/>
    <w:rsid w:val="00910C39"/>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73D"/>
    <w:rsid w:val="00915AB7"/>
    <w:rsid w:val="00915B81"/>
    <w:rsid w:val="00915E48"/>
    <w:rsid w:val="00916157"/>
    <w:rsid w:val="00916565"/>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560"/>
    <w:rsid w:val="00933880"/>
    <w:rsid w:val="00933C0D"/>
    <w:rsid w:val="00933F8D"/>
    <w:rsid w:val="00934066"/>
    <w:rsid w:val="00934CA0"/>
    <w:rsid w:val="00934D96"/>
    <w:rsid w:val="00934DC5"/>
    <w:rsid w:val="00934FBD"/>
    <w:rsid w:val="00935057"/>
    <w:rsid w:val="0093579C"/>
    <w:rsid w:val="00935C87"/>
    <w:rsid w:val="00935D1C"/>
    <w:rsid w:val="00935D4F"/>
    <w:rsid w:val="00935DF9"/>
    <w:rsid w:val="00935EA5"/>
    <w:rsid w:val="00936C50"/>
    <w:rsid w:val="0093760D"/>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318"/>
    <w:rsid w:val="00943B5E"/>
    <w:rsid w:val="00944863"/>
    <w:rsid w:val="00944B62"/>
    <w:rsid w:val="00945637"/>
    <w:rsid w:val="00945CE3"/>
    <w:rsid w:val="00945D49"/>
    <w:rsid w:val="009462F7"/>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3F56"/>
    <w:rsid w:val="00954066"/>
    <w:rsid w:val="0095416C"/>
    <w:rsid w:val="009544D2"/>
    <w:rsid w:val="00954575"/>
    <w:rsid w:val="00954753"/>
    <w:rsid w:val="009547CF"/>
    <w:rsid w:val="009547EE"/>
    <w:rsid w:val="00954B88"/>
    <w:rsid w:val="00954D20"/>
    <w:rsid w:val="009552A7"/>
    <w:rsid w:val="009559DA"/>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798"/>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715"/>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B7E"/>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8EF"/>
    <w:rsid w:val="009849B0"/>
    <w:rsid w:val="009849E8"/>
    <w:rsid w:val="00984A78"/>
    <w:rsid w:val="00984AD9"/>
    <w:rsid w:val="00984E2D"/>
    <w:rsid w:val="00984E33"/>
    <w:rsid w:val="00984F5F"/>
    <w:rsid w:val="00985366"/>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87E67"/>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2C9"/>
    <w:rsid w:val="00996560"/>
    <w:rsid w:val="00996B25"/>
    <w:rsid w:val="0099744D"/>
    <w:rsid w:val="00997997"/>
    <w:rsid w:val="009979C2"/>
    <w:rsid w:val="00997D81"/>
    <w:rsid w:val="00997EDB"/>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5FD0"/>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F1A"/>
    <w:rsid w:val="009B1FAC"/>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A0E"/>
    <w:rsid w:val="009D0D3B"/>
    <w:rsid w:val="009D1CE4"/>
    <w:rsid w:val="009D2283"/>
    <w:rsid w:val="009D2729"/>
    <w:rsid w:val="009D29AD"/>
    <w:rsid w:val="009D3196"/>
    <w:rsid w:val="009D3D5A"/>
    <w:rsid w:val="009D4302"/>
    <w:rsid w:val="009D44B2"/>
    <w:rsid w:val="009D46FD"/>
    <w:rsid w:val="009D47BA"/>
    <w:rsid w:val="009D4838"/>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731"/>
    <w:rsid w:val="009E18D7"/>
    <w:rsid w:val="009E19CB"/>
    <w:rsid w:val="009E1AE6"/>
    <w:rsid w:val="009E1D29"/>
    <w:rsid w:val="009E1F03"/>
    <w:rsid w:val="009E2154"/>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7C5"/>
    <w:rsid w:val="009F09C1"/>
    <w:rsid w:val="009F0AFD"/>
    <w:rsid w:val="009F0BCE"/>
    <w:rsid w:val="009F0F46"/>
    <w:rsid w:val="009F1256"/>
    <w:rsid w:val="009F1785"/>
    <w:rsid w:val="009F193B"/>
    <w:rsid w:val="009F2B6A"/>
    <w:rsid w:val="009F2FCE"/>
    <w:rsid w:val="009F3D28"/>
    <w:rsid w:val="009F3D87"/>
    <w:rsid w:val="009F4AAB"/>
    <w:rsid w:val="009F4CFF"/>
    <w:rsid w:val="009F5A15"/>
    <w:rsid w:val="009F6437"/>
    <w:rsid w:val="009F6464"/>
    <w:rsid w:val="009F6514"/>
    <w:rsid w:val="009F6EDB"/>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3B"/>
    <w:rsid w:val="00A05C6C"/>
    <w:rsid w:val="00A05FC1"/>
    <w:rsid w:val="00A06B2E"/>
    <w:rsid w:val="00A071E9"/>
    <w:rsid w:val="00A07250"/>
    <w:rsid w:val="00A078AA"/>
    <w:rsid w:val="00A07AD8"/>
    <w:rsid w:val="00A07C3C"/>
    <w:rsid w:val="00A10156"/>
    <w:rsid w:val="00A10CB1"/>
    <w:rsid w:val="00A111E1"/>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03E"/>
    <w:rsid w:val="00A1729F"/>
    <w:rsid w:val="00A17410"/>
    <w:rsid w:val="00A1775C"/>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824"/>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B55"/>
    <w:rsid w:val="00A33DB2"/>
    <w:rsid w:val="00A33F4E"/>
    <w:rsid w:val="00A34094"/>
    <w:rsid w:val="00A348B6"/>
    <w:rsid w:val="00A34AB0"/>
    <w:rsid w:val="00A350A2"/>
    <w:rsid w:val="00A3525A"/>
    <w:rsid w:val="00A35405"/>
    <w:rsid w:val="00A3590F"/>
    <w:rsid w:val="00A35A83"/>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3BF3"/>
    <w:rsid w:val="00A44B54"/>
    <w:rsid w:val="00A44B5E"/>
    <w:rsid w:val="00A44BBA"/>
    <w:rsid w:val="00A454F9"/>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0D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8D2"/>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2CC6"/>
    <w:rsid w:val="00A630C9"/>
    <w:rsid w:val="00A63472"/>
    <w:rsid w:val="00A636BE"/>
    <w:rsid w:val="00A63978"/>
    <w:rsid w:val="00A63B8B"/>
    <w:rsid w:val="00A63CD5"/>
    <w:rsid w:val="00A63CFD"/>
    <w:rsid w:val="00A63FD8"/>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8C5"/>
    <w:rsid w:val="00A7369A"/>
    <w:rsid w:val="00A739B2"/>
    <w:rsid w:val="00A74499"/>
    <w:rsid w:val="00A75457"/>
    <w:rsid w:val="00A755DE"/>
    <w:rsid w:val="00A75AA8"/>
    <w:rsid w:val="00A75CF2"/>
    <w:rsid w:val="00A760A3"/>
    <w:rsid w:val="00A76587"/>
    <w:rsid w:val="00A76594"/>
    <w:rsid w:val="00A76652"/>
    <w:rsid w:val="00A768E6"/>
    <w:rsid w:val="00A76A0B"/>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1A65"/>
    <w:rsid w:val="00A91F61"/>
    <w:rsid w:val="00A9232F"/>
    <w:rsid w:val="00A92631"/>
    <w:rsid w:val="00A92F95"/>
    <w:rsid w:val="00A92FB2"/>
    <w:rsid w:val="00A934A3"/>
    <w:rsid w:val="00A938E6"/>
    <w:rsid w:val="00A93B69"/>
    <w:rsid w:val="00A93FE5"/>
    <w:rsid w:val="00A943B4"/>
    <w:rsid w:val="00A947A4"/>
    <w:rsid w:val="00A94A84"/>
    <w:rsid w:val="00A9520A"/>
    <w:rsid w:val="00A9537B"/>
    <w:rsid w:val="00A9542F"/>
    <w:rsid w:val="00A95DE6"/>
    <w:rsid w:val="00A963B2"/>
    <w:rsid w:val="00A96677"/>
    <w:rsid w:val="00A9677F"/>
    <w:rsid w:val="00A969FC"/>
    <w:rsid w:val="00A96A1A"/>
    <w:rsid w:val="00A96AD4"/>
    <w:rsid w:val="00A96DE3"/>
    <w:rsid w:val="00A96E25"/>
    <w:rsid w:val="00A9752A"/>
    <w:rsid w:val="00A9765F"/>
    <w:rsid w:val="00A9766F"/>
    <w:rsid w:val="00A9768D"/>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2FB3"/>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943"/>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6E1"/>
    <w:rsid w:val="00AC5746"/>
    <w:rsid w:val="00AC589B"/>
    <w:rsid w:val="00AC5C05"/>
    <w:rsid w:val="00AC5F02"/>
    <w:rsid w:val="00AC5FF5"/>
    <w:rsid w:val="00AC6324"/>
    <w:rsid w:val="00AC696B"/>
    <w:rsid w:val="00AC6C0B"/>
    <w:rsid w:val="00AC6C8E"/>
    <w:rsid w:val="00AC6F34"/>
    <w:rsid w:val="00AC70B0"/>
    <w:rsid w:val="00AC7460"/>
    <w:rsid w:val="00AD01B0"/>
    <w:rsid w:val="00AD0321"/>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75C"/>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91"/>
    <w:rsid w:val="00AE7AB3"/>
    <w:rsid w:val="00AF00BB"/>
    <w:rsid w:val="00AF029D"/>
    <w:rsid w:val="00AF02F9"/>
    <w:rsid w:val="00AF039E"/>
    <w:rsid w:val="00AF04AC"/>
    <w:rsid w:val="00AF0AEA"/>
    <w:rsid w:val="00AF1245"/>
    <w:rsid w:val="00AF1285"/>
    <w:rsid w:val="00AF169F"/>
    <w:rsid w:val="00AF1AEE"/>
    <w:rsid w:val="00AF2226"/>
    <w:rsid w:val="00AF25AC"/>
    <w:rsid w:val="00AF29BF"/>
    <w:rsid w:val="00AF2AF9"/>
    <w:rsid w:val="00AF2F89"/>
    <w:rsid w:val="00AF3873"/>
    <w:rsid w:val="00AF3FE2"/>
    <w:rsid w:val="00AF43A8"/>
    <w:rsid w:val="00AF43E9"/>
    <w:rsid w:val="00AF4AC1"/>
    <w:rsid w:val="00AF4C4C"/>
    <w:rsid w:val="00AF52AE"/>
    <w:rsid w:val="00AF5C0F"/>
    <w:rsid w:val="00AF5F91"/>
    <w:rsid w:val="00AF6974"/>
    <w:rsid w:val="00AF6BC8"/>
    <w:rsid w:val="00AF74D6"/>
    <w:rsid w:val="00AF763F"/>
    <w:rsid w:val="00AF7CF9"/>
    <w:rsid w:val="00AF7EBA"/>
    <w:rsid w:val="00B0019B"/>
    <w:rsid w:val="00B007B6"/>
    <w:rsid w:val="00B00DF2"/>
    <w:rsid w:val="00B013AE"/>
    <w:rsid w:val="00B016E1"/>
    <w:rsid w:val="00B01737"/>
    <w:rsid w:val="00B01849"/>
    <w:rsid w:val="00B0186B"/>
    <w:rsid w:val="00B0191E"/>
    <w:rsid w:val="00B019DA"/>
    <w:rsid w:val="00B022AC"/>
    <w:rsid w:val="00B02E20"/>
    <w:rsid w:val="00B03208"/>
    <w:rsid w:val="00B034A1"/>
    <w:rsid w:val="00B03553"/>
    <w:rsid w:val="00B03592"/>
    <w:rsid w:val="00B036A3"/>
    <w:rsid w:val="00B0389D"/>
    <w:rsid w:val="00B041FE"/>
    <w:rsid w:val="00B0450B"/>
    <w:rsid w:val="00B04AB1"/>
    <w:rsid w:val="00B04C22"/>
    <w:rsid w:val="00B04E18"/>
    <w:rsid w:val="00B0500D"/>
    <w:rsid w:val="00B05903"/>
    <w:rsid w:val="00B05ABD"/>
    <w:rsid w:val="00B05FA4"/>
    <w:rsid w:val="00B061DB"/>
    <w:rsid w:val="00B06A17"/>
    <w:rsid w:val="00B06E4D"/>
    <w:rsid w:val="00B06ED6"/>
    <w:rsid w:val="00B0750B"/>
    <w:rsid w:val="00B07828"/>
    <w:rsid w:val="00B0786A"/>
    <w:rsid w:val="00B07D0E"/>
    <w:rsid w:val="00B07E53"/>
    <w:rsid w:val="00B108BB"/>
    <w:rsid w:val="00B10968"/>
    <w:rsid w:val="00B10BCE"/>
    <w:rsid w:val="00B10D29"/>
    <w:rsid w:val="00B10F8B"/>
    <w:rsid w:val="00B11389"/>
    <w:rsid w:val="00B1182F"/>
    <w:rsid w:val="00B11AE3"/>
    <w:rsid w:val="00B12027"/>
    <w:rsid w:val="00B12122"/>
    <w:rsid w:val="00B12321"/>
    <w:rsid w:val="00B12DF5"/>
    <w:rsid w:val="00B12F00"/>
    <w:rsid w:val="00B13CF8"/>
    <w:rsid w:val="00B14342"/>
    <w:rsid w:val="00B1493E"/>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728"/>
    <w:rsid w:val="00B21C54"/>
    <w:rsid w:val="00B2251E"/>
    <w:rsid w:val="00B226C3"/>
    <w:rsid w:val="00B2289B"/>
    <w:rsid w:val="00B22A6A"/>
    <w:rsid w:val="00B22B01"/>
    <w:rsid w:val="00B2321B"/>
    <w:rsid w:val="00B23329"/>
    <w:rsid w:val="00B23502"/>
    <w:rsid w:val="00B23A7B"/>
    <w:rsid w:val="00B23F8E"/>
    <w:rsid w:val="00B2469E"/>
    <w:rsid w:val="00B24762"/>
    <w:rsid w:val="00B24A86"/>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37FD0"/>
    <w:rsid w:val="00B40186"/>
    <w:rsid w:val="00B409D0"/>
    <w:rsid w:val="00B40B6C"/>
    <w:rsid w:val="00B4132E"/>
    <w:rsid w:val="00B41614"/>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607"/>
    <w:rsid w:val="00B4489C"/>
    <w:rsid w:val="00B449A9"/>
    <w:rsid w:val="00B44A60"/>
    <w:rsid w:val="00B44FEF"/>
    <w:rsid w:val="00B45015"/>
    <w:rsid w:val="00B4516F"/>
    <w:rsid w:val="00B45C35"/>
    <w:rsid w:val="00B46457"/>
    <w:rsid w:val="00B464B1"/>
    <w:rsid w:val="00B46984"/>
    <w:rsid w:val="00B46D35"/>
    <w:rsid w:val="00B4715C"/>
    <w:rsid w:val="00B47458"/>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0CB"/>
    <w:rsid w:val="00B53125"/>
    <w:rsid w:val="00B5388D"/>
    <w:rsid w:val="00B53B70"/>
    <w:rsid w:val="00B53CD0"/>
    <w:rsid w:val="00B540B9"/>
    <w:rsid w:val="00B545B4"/>
    <w:rsid w:val="00B54848"/>
    <w:rsid w:val="00B549CB"/>
    <w:rsid w:val="00B54F5C"/>
    <w:rsid w:val="00B554AC"/>
    <w:rsid w:val="00B55C62"/>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68F"/>
    <w:rsid w:val="00B61DA8"/>
    <w:rsid w:val="00B62D08"/>
    <w:rsid w:val="00B631EA"/>
    <w:rsid w:val="00B63337"/>
    <w:rsid w:val="00B6374D"/>
    <w:rsid w:val="00B63BEB"/>
    <w:rsid w:val="00B63D6F"/>
    <w:rsid w:val="00B63E5A"/>
    <w:rsid w:val="00B63F20"/>
    <w:rsid w:val="00B641E3"/>
    <w:rsid w:val="00B64619"/>
    <w:rsid w:val="00B6482B"/>
    <w:rsid w:val="00B6490A"/>
    <w:rsid w:val="00B64AE9"/>
    <w:rsid w:val="00B64E9E"/>
    <w:rsid w:val="00B65408"/>
    <w:rsid w:val="00B65628"/>
    <w:rsid w:val="00B65687"/>
    <w:rsid w:val="00B657C7"/>
    <w:rsid w:val="00B65D04"/>
    <w:rsid w:val="00B66066"/>
    <w:rsid w:val="00B66384"/>
    <w:rsid w:val="00B6669E"/>
    <w:rsid w:val="00B670A6"/>
    <w:rsid w:val="00B67751"/>
    <w:rsid w:val="00B67EF5"/>
    <w:rsid w:val="00B67F29"/>
    <w:rsid w:val="00B70161"/>
    <w:rsid w:val="00B706F0"/>
    <w:rsid w:val="00B707C0"/>
    <w:rsid w:val="00B70CA2"/>
    <w:rsid w:val="00B71077"/>
    <w:rsid w:val="00B71108"/>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4D9"/>
    <w:rsid w:val="00B73AA5"/>
    <w:rsid w:val="00B73B8A"/>
    <w:rsid w:val="00B7452F"/>
    <w:rsid w:val="00B74751"/>
    <w:rsid w:val="00B74894"/>
    <w:rsid w:val="00B74EFB"/>
    <w:rsid w:val="00B756CE"/>
    <w:rsid w:val="00B75CE4"/>
    <w:rsid w:val="00B75E12"/>
    <w:rsid w:val="00B760F4"/>
    <w:rsid w:val="00B764A7"/>
    <w:rsid w:val="00B765C6"/>
    <w:rsid w:val="00B76C45"/>
    <w:rsid w:val="00B76E21"/>
    <w:rsid w:val="00B76EDE"/>
    <w:rsid w:val="00B7722A"/>
    <w:rsid w:val="00B77DAF"/>
    <w:rsid w:val="00B77F37"/>
    <w:rsid w:val="00B801F4"/>
    <w:rsid w:val="00B802F0"/>
    <w:rsid w:val="00B80343"/>
    <w:rsid w:val="00B805BC"/>
    <w:rsid w:val="00B80F87"/>
    <w:rsid w:val="00B81124"/>
    <w:rsid w:val="00B8113F"/>
    <w:rsid w:val="00B81C10"/>
    <w:rsid w:val="00B81CF1"/>
    <w:rsid w:val="00B81D97"/>
    <w:rsid w:val="00B81F79"/>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56"/>
    <w:rsid w:val="00B87CAE"/>
    <w:rsid w:val="00B87EF1"/>
    <w:rsid w:val="00B90795"/>
    <w:rsid w:val="00B90922"/>
    <w:rsid w:val="00B91BBC"/>
    <w:rsid w:val="00B91D73"/>
    <w:rsid w:val="00B92255"/>
    <w:rsid w:val="00B925D5"/>
    <w:rsid w:val="00B9268A"/>
    <w:rsid w:val="00B92967"/>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7E9"/>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0A9"/>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B07"/>
    <w:rsid w:val="00BC3E63"/>
    <w:rsid w:val="00BC401B"/>
    <w:rsid w:val="00BC45E2"/>
    <w:rsid w:val="00BC48E0"/>
    <w:rsid w:val="00BC490C"/>
    <w:rsid w:val="00BC5111"/>
    <w:rsid w:val="00BC5158"/>
    <w:rsid w:val="00BC54B2"/>
    <w:rsid w:val="00BC57DA"/>
    <w:rsid w:val="00BC5AA7"/>
    <w:rsid w:val="00BC5FDE"/>
    <w:rsid w:val="00BC613B"/>
    <w:rsid w:val="00BC655E"/>
    <w:rsid w:val="00BC6642"/>
    <w:rsid w:val="00BC6949"/>
    <w:rsid w:val="00BC6C67"/>
    <w:rsid w:val="00BC6E7E"/>
    <w:rsid w:val="00BC78C6"/>
    <w:rsid w:val="00BC7A24"/>
    <w:rsid w:val="00BC7D6B"/>
    <w:rsid w:val="00BC7F1F"/>
    <w:rsid w:val="00BD0600"/>
    <w:rsid w:val="00BD1E46"/>
    <w:rsid w:val="00BD20A2"/>
    <w:rsid w:val="00BD2108"/>
    <w:rsid w:val="00BD2543"/>
    <w:rsid w:val="00BD2548"/>
    <w:rsid w:val="00BD28AC"/>
    <w:rsid w:val="00BD2A0D"/>
    <w:rsid w:val="00BD2E2A"/>
    <w:rsid w:val="00BD3212"/>
    <w:rsid w:val="00BD3618"/>
    <w:rsid w:val="00BD3799"/>
    <w:rsid w:val="00BD3AA1"/>
    <w:rsid w:val="00BD3DEB"/>
    <w:rsid w:val="00BD474B"/>
    <w:rsid w:val="00BD51F7"/>
    <w:rsid w:val="00BD57F0"/>
    <w:rsid w:val="00BD586D"/>
    <w:rsid w:val="00BD5EA8"/>
    <w:rsid w:val="00BD5F13"/>
    <w:rsid w:val="00BD60E6"/>
    <w:rsid w:val="00BD7521"/>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D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076EF"/>
    <w:rsid w:val="00C101B6"/>
    <w:rsid w:val="00C10344"/>
    <w:rsid w:val="00C10381"/>
    <w:rsid w:val="00C104AF"/>
    <w:rsid w:val="00C105E2"/>
    <w:rsid w:val="00C10693"/>
    <w:rsid w:val="00C10886"/>
    <w:rsid w:val="00C10B35"/>
    <w:rsid w:val="00C10C69"/>
    <w:rsid w:val="00C11047"/>
    <w:rsid w:val="00C11C9B"/>
    <w:rsid w:val="00C11ED6"/>
    <w:rsid w:val="00C1200B"/>
    <w:rsid w:val="00C123F8"/>
    <w:rsid w:val="00C12A26"/>
    <w:rsid w:val="00C12D40"/>
    <w:rsid w:val="00C12E10"/>
    <w:rsid w:val="00C12EBA"/>
    <w:rsid w:val="00C12F04"/>
    <w:rsid w:val="00C1316D"/>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2EA9"/>
    <w:rsid w:val="00C33E99"/>
    <w:rsid w:val="00C34364"/>
    <w:rsid w:val="00C3547B"/>
    <w:rsid w:val="00C3550C"/>
    <w:rsid w:val="00C35828"/>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1FD3"/>
    <w:rsid w:val="00C42032"/>
    <w:rsid w:val="00C42AE8"/>
    <w:rsid w:val="00C42B20"/>
    <w:rsid w:val="00C42C7B"/>
    <w:rsid w:val="00C436C7"/>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470"/>
    <w:rsid w:val="00C52652"/>
    <w:rsid w:val="00C527DC"/>
    <w:rsid w:val="00C52864"/>
    <w:rsid w:val="00C52AC7"/>
    <w:rsid w:val="00C53097"/>
    <w:rsid w:val="00C53114"/>
    <w:rsid w:val="00C54095"/>
    <w:rsid w:val="00C54862"/>
    <w:rsid w:val="00C551FB"/>
    <w:rsid w:val="00C55379"/>
    <w:rsid w:val="00C55883"/>
    <w:rsid w:val="00C55995"/>
    <w:rsid w:val="00C55B74"/>
    <w:rsid w:val="00C55C85"/>
    <w:rsid w:val="00C55F01"/>
    <w:rsid w:val="00C5616A"/>
    <w:rsid w:val="00C56D2D"/>
    <w:rsid w:val="00C56D48"/>
    <w:rsid w:val="00C57191"/>
    <w:rsid w:val="00C5726B"/>
    <w:rsid w:val="00C572FB"/>
    <w:rsid w:val="00C5758D"/>
    <w:rsid w:val="00C57805"/>
    <w:rsid w:val="00C579E9"/>
    <w:rsid w:val="00C6026F"/>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CF0"/>
    <w:rsid w:val="00C82FE7"/>
    <w:rsid w:val="00C832A5"/>
    <w:rsid w:val="00C83B43"/>
    <w:rsid w:val="00C83EBA"/>
    <w:rsid w:val="00C84A35"/>
    <w:rsid w:val="00C84BFA"/>
    <w:rsid w:val="00C85245"/>
    <w:rsid w:val="00C85F51"/>
    <w:rsid w:val="00C869B0"/>
    <w:rsid w:val="00C86F5B"/>
    <w:rsid w:val="00C8714C"/>
    <w:rsid w:val="00C87216"/>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3DFD"/>
    <w:rsid w:val="00C94570"/>
    <w:rsid w:val="00C9460C"/>
    <w:rsid w:val="00C947B6"/>
    <w:rsid w:val="00C9488D"/>
    <w:rsid w:val="00C948BB"/>
    <w:rsid w:val="00C948F1"/>
    <w:rsid w:val="00C94B75"/>
    <w:rsid w:val="00C953AB"/>
    <w:rsid w:val="00C95DAA"/>
    <w:rsid w:val="00C96B13"/>
    <w:rsid w:val="00C96E22"/>
    <w:rsid w:val="00C96E9B"/>
    <w:rsid w:val="00C96F01"/>
    <w:rsid w:val="00C96F79"/>
    <w:rsid w:val="00C97411"/>
    <w:rsid w:val="00C97B95"/>
    <w:rsid w:val="00C97C50"/>
    <w:rsid w:val="00C97D0C"/>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4E0"/>
    <w:rsid w:val="00CB7A2D"/>
    <w:rsid w:val="00CC0001"/>
    <w:rsid w:val="00CC0018"/>
    <w:rsid w:val="00CC01AD"/>
    <w:rsid w:val="00CC06F4"/>
    <w:rsid w:val="00CC0B75"/>
    <w:rsid w:val="00CC1464"/>
    <w:rsid w:val="00CC1594"/>
    <w:rsid w:val="00CC1881"/>
    <w:rsid w:val="00CC19A9"/>
    <w:rsid w:val="00CC230D"/>
    <w:rsid w:val="00CC2635"/>
    <w:rsid w:val="00CC2AE9"/>
    <w:rsid w:val="00CC3230"/>
    <w:rsid w:val="00CC3575"/>
    <w:rsid w:val="00CC390C"/>
    <w:rsid w:val="00CC390D"/>
    <w:rsid w:val="00CC3D1B"/>
    <w:rsid w:val="00CC4465"/>
    <w:rsid w:val="00CC4583"/>
    <w:rsid w:val="00CC470A"/>
    <w:rsid w:val="00CC4BC7"/>
    <w:rsid w:val="00CC5194"/>
    <w:rsid w:val="00CC55CE"/>
    <w:rsid w:val="00CC56EC"/>
    <w:rsid w:val="00CC577D"/>
    <w:rsid w:val="00CC5D0C"/>
    <w:rsid w:val="00CC5E1E"/>
    <w:rsid w:val="00CC65C0"/>
    <w:rsid w:val="00CC71BF"/>
    <w:rsid w:val="00CC732E"/>
    <w:rsid w:val="00CC738E"/>
    <w:rsid w:val="00CC746E"/>
    <w:rsid w:val="00CC7BEC"/>
    <w:rsid w:val="00CD066C"/>
    <w:rsid w:val="00CD08A7"/>
    <w:rsid w:val="00CD0A0B"/>
    <w:rsid w:val="00CD0C9E"/>
    <w:rsid w:val="00CD0D8A"/>
    <w:rsid w:val="00CD105A"/>
    <w:rsid w:val="00CD19E3"/>
    <w:rsid w:val="00CD1E72"/>
    <w:rsid w:val="00CD21B0"/>
    <w:rsid w:val="00CD2525"/>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3A20"/>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72E"/>
    <w:rsid w:val="00CF6828"/>
    <w:rsid w:val="00CF6D2F"/>
    <w:rsid w:val="00CF75EC"/>
    <w:rsid w:val="00CF7794"/>
    <w:rsid w:val="00CF7B3D"/>
    <w:rsid w:val="00CF7C08"/>
    <w:rsid w:val="00CF7E23"/>
    <w:rsid w:val="00D001B9"/>
    <w:rsid w:val="00D00419"/>
    <w:rsid w:val="00D00B96"/>
    <w:rsid w:val="00D00DC1"/>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C98"/>
    <w:rsid w:val="00D11E76"/>
    <w:rsid w:val="00D11FC2"/>
    <w:rsid w:val="00D12557"/>
    <w:rsid w:val="00D12561"/>
    <w:rsid w:val="00D12BC8"/>
    <w:rsid w:val="00D12EDA"/>
    <w:rsid w:val="00D130C9"/>
    <w:rsid w:val="00D1336C"/>
    <w:rsid w:val="00D139DF"/>
    <w:rsid w:val="00D13A66"/>
    <w:rsid w:val="00D14403"/>
    <w:rsid w:val="00D146F2"/>
    <w:rsid w:val="00D14778"/>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5CE"/>
    <w:rsid w:val="00D24883"/>
    <w:rsid w:val="00D24CEA"/>
    <w:rsid w:val="00D254DC"/>
    <w:rsid w:val="00D25815"/>
    <w:rsid w:val="00D25AFB"/>
    <w:rsid w:val="00D25B45"/>
    <w:rsid w:val="00D260F8"/>
    <w:rsid w:val="00D263A4"/>
    <w:rsid w:val="00D26445"/>
    <w:rsid w:val="00D264BE"/>
    <w:rsid w:val="00D26636"/>
    <w:rsid w:val="00D26CF0"/>
    <w:rsid w:val="00D26E82"/>
    <w:rsid w:val="00D27736"/>
    <w:rsid w:val="00D27866"/>
    <w:rsid w:val="00D27D81"/>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6C2"/>
    <w:rsid w:val="00D44E66"/>
    <w:rsid w:val="00D44E83"/>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8AB"/>
    <w:rsid w:val="00D53941"/>
    <w:rsid w:val="00D5448D"/>
    <w:rsid w:val="00D54787"/>
    <w:rsid w:val="00D54F88"/>
    <w:rsid w:val="00D550A9"/>
    <w:rsid w:val="00D553B0"/>
    <w:rsid w:val="00D55434"/>
    <w:rsid w:val="00D5608C"/>
    <w:rsid w:val="00D563BA"/>
    <w:rsid w:val="00D56A10"/>
    <w:rsid w:val="00D56BA7"/>
    <w:rsid w:val="00D56CD1"/>
    <w:rsid w:val="00D56CD8"/>
    <w:rsid w:val="00D5708E"/>
    <w:rsid w:val="00D572C9"/>
    <w:rsid w:val="00D573E5"/>
    <w:rsid w:val="00D57814"/>
    <w:rsid w:val="00D57930"/>
    <w:rsid w:val="00D57D39"/>
    <w:rsid w:val="00D57E00"/>
    <w:rsid w:val="00D603DD"/>
    <w:rsid w:val="00D6048B"/>
    <w:rsid w:val="00D60745"/>
    <w:rsid w:val="00D6099C"/>
    <w:rsid w:val="00D609C6"/>
    <w:rsid w:val="00D60AE2"/>
    <w:rsid w:val="00D60EEB"/>
    <w:rsid w:val="00D6202C"/>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901"/>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F8"/>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9FF"/>
    <w:rsid w:val="00D81A55"/>
    <w:rsid w:val="00D82F20"/>
    <w:rsid w:val="00D82FE9"/>
    <w:rsid w:val="00D83419"/>
    <w:rsid w:val="00D83556"/>
    <w:rsid w:val="00D83613"/>
    <w:rsid w:val="00D83BC6"/>
    <w:rsid w:val="00D83DC4"/>
    <w:rsid w:val="00D83F88"/>
    <w:rsid w:val="00D83F9F"/>
    <w:rsid w:val="00D844A3"/>
    <w:rsid w:val="00D844CD"/>
    <w:rsid w:val="00D848F7"/>
    <w:rsid w:val="00D84963"/>
    <w:rsid w:val="00D8514E"/>
    <w:rsid w:val="00D851A4"/>
    <w:rsid w:val="00D86067"/>
    <w:rsid w:val="00D8621F"/>
    <w:rsid w:val="00D86922"/>
    <w:rsid w:val="00D86ADA"/>
    <w:rsid w:val="00D86CFD"/>
    <w:rsid w:val="00D86EB0"/>
    <w:rsid w:val="00D86F02"/>
    <w:rsid w:val="00D87443"/>
    <w:rsid w:val="00D874DF"/>
    <w:rsid w:val="00D87E8B"/>
    <w:rsid w:val="00D9025E"/>
    <w:rsid w:val="00D9048F"/>
    <w:rsid w:val="00D90589"/>
    <w:rsid w:val="00D9069A"/>
    <w:rsid w:val="00D90B5B"/>
    <w:rsid w:val="00D91123"/>
    <w:rsid w:val="00D91442"/>
    <w:rsid w:val="00D91811"/>
    <w:rsid w:val="00D91F1A"/>
    <w:rsid w:val="00D9219B"/>
    <w:rsid w:val="00D92B0A"/>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5A9"/>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A00"/>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1B"/>
    <w:rsid w:val="00DB1CD6"/>
    <w:rsid w:val="00DB1E98"/>
    <w:rsid w:val="00DB20E5"/>
    <w:rsid w:val="00DB2575"/>
    <w:rsid w:val="00DB25F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01"/>
    <w:rsid w:val="00DC3C42"/>
    <w:rsid w:val="00DC447A"/>
    <w:rsid w:val="00DC44C8"/>
    <w:rsid w:val="00DC4548"/>
    <w:rsid w:val="00DC4AC6"/>
    <w:rsid w:val="00DC4B5F"/>
    <w:rsid w:val="00DC4D80"/>
    <w:rsid w:val="00DC51C4"/>
    <w:rsid w:val="00DC5354"/>
    <w:rsid w:val="00DC53C6"/>
    <w:rsid w:val="00DC60DA"/>
    <w:rsid w:val="00DC6113"/>
    <w:rsid w:val="00DC61BC"/>
    <w:rsid w:val="00DC65B7"/>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180A"/>
    <w:rsid w:val="00DD225E"/>
    <w:rsid w:val="00DD229E"/>
    <w:rsid w:val="00DD2BB7"/>
    <w:rsid w:val="00DD2E44"/>
    <w:rsid w:val="00DD30E3"/>
    <w:rsid w:val="00DD355D"/>
    <w:rsid w:val="00DD35A7"/>
    <w:rsid w:val="00DD3898"/>
    <w:rsid w:val="00DD3CBA"/>
    <w:rsid w:val="00DD3D1C"/>
    <w:rsid w:val="00DD4B58"/>
    <w:rsid w:val="00DD4B9B"/>
    <w:rsid w:val="00DD4FC9"/>
    <w:rsid w:val="00DD55E0"/>
    <w:rsid w:val="00DD5EBD"/>
    <w:rsid w:val="00DD636E"/>
    <w:rsid w:val="00DD63EA"/>
    <w:rsid w:val="00DD6A00"/>
    <w:rsid w:val="00DD7195"/>
    <w:rsid w:val="00DD74EE"/>
    <w:rsid w:val="00DD7832"/>
    <w:rsid w:val="00DD7FEF"/>
    <w:rsid w:val="00DE0683"/>
    <w:rsid w:val="00DE0DE6"/>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F73"/>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49A7"/>
    <w:rsid w:val="00DF574A"/>
    <w:rsid w:val="00DF5D00"/>
    <w:rsid w:val="00DF63EF"/>
    <w:rsid w:val="00DF6962"/>
    <w:rsid w:val="00DF6CF7"/>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B29"/>
    <w:rsid w:val="00E07AF8"/>
    <w:rsid w:val="00E07D7E"/>
    <w:rsid w:val="00E07FAB"/>
    <w:rsid w:val="00E10128"/>
    <w:rsid w:val="00E10432"/>
    <w:rsid w:val="00E1052E"/>
    <w:rsid w:val="00E11063"/>
    <w:rsid w:val="00E11AFF"/>
    <w:rsid w:val="00E11DC5"/>
    <w:rsid w:val="00E11DEE"/>
    <w:rsid w:val="00E1213F"/>
    <w:rsid w:val="00E122C8"/>
    <w:rsid w:val="00E12A61"/>
    <w:rsid w:val="00E12E65"/>
    <w:rsid w:val="00E12EA9"/>
    <w:rsid w:val="00E12FD6"/>
    <w:rsid w:val="00E13365"/>
    <w:rsid w:val="00E13521"/>
    <w:rsid w:val="00E13993"/>
    <w:rsid w:val="00E13A74"/>
    <w:rsid w:val="00E13B9F"/>
    <w:rsid w:val="00E1480A"/>
    <w:rsid w:val="00E14C6D"/>
    <w:rsid w:val="00E15166"/>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463"/>
    <w:rsid w:val="00E20866"/>
    <w:rsid w:val="00E214FD"/>
    <w:rsid w:val="00E21CDE"/>
    <w:rsid w:val="00E21F02"/>
    <w:rsid w:val="00E221BF"/>
    <w:rsid w:val="00E2262F"/>
    <w:rsid w:val="00E226CF"/>
    <w:rsid w:val="00E226F5"/>
    <w:rsid w:val="00E2294B"/>
    <w:rsid w:val="00E22CE8"/>
    <w:rsid w:val="00E22E3F"/>
    <w:rsid w:val="00E23913"/>
    <w:rsid w:val="00E23ADE"/>
    <w:rsid w:val="00E241BC"/>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2B54"/>
    <w:rsid w:val="00E33553"/>
    <w:rsid w:val="00E34117"/>
    <w:rsid w:val="00E34810"/>
    <w:rsid w:val="00E34909"/>
    <w:rsid w:val="00E34AE8"/>
    <w:rsid w:val="00E35A29"/>
    <w:rsid w:val="00E35C2D"/>
    <w:rsid w:val="00E362A7"/>
    <w:rsid w:val="00E36366"/>
    <w:rsid w:val="00E3665D"/>
    <w:rsid w:val="00E367D2"/>
    <w:rsid w:val="00E36817"/>
    <w:rsid w:val="00E370BE"/>
    <w:rsid w:val="00E37672"/>
    <w:rsid w:val="00E37A81"/>
    <w:rsid w:val="00E4049F"/>
    <w:rsid w:val="00E40910"/>
    <w:rsid w:val="00E40E55"/>
    <w:rsid w:val="00E410BA"/>
    <w:rsid w:val="00E4212A"/>
    <w:rsid w:val="00E4263F"/>
    <w:rsid w:val="00E4298A"/>
    <w:rsid w:val="00E42FB1"/>
    <w:rsid w:val="00E434BA"/>
    <w:rsid w:val="00E438C5"/>
    <w:rsid w:val="00E43CC0"/>
    <w:rsid w:val="00E43D7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1D8C"/>
    <w:rsid w:val="00E51F99"/>
    <w:rsid w:val="00E5260F"/>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30"/>
    <w:rsid w:val="00E61EA3"/>
    <w:rsid w:val="00E622B1"/>
    <w:rsid w:val="00E636C0"/>
    <w:rsid w:val="00E63A58"/>
    <w:rsid w:val="00E642B7"/>
    <w:rsid w:val="00E642BA"/>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28E"/>
    <w:rsid w:val="00E71C13"/>
    <w:rsid w:val="00E71E43"/>
    <w:rsid w:val="00E728BD"/>
    <w:rsid w:val="00E72A27"/>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9FB"/>
    <w:rsid w:val="00E82C5F"/>
    <w:rsid w:val="00E83D36"/>
    <w:rsid w:val="00E83D41"/>
    <w:rsid w:val="00E83F53"/>
    <w:rsid w:val="00E840B2"/>
    <w:rsid w:val="00E85201"/>
    <w:rsid w:val="00E85307"/>
    <w:rsid w:val="00E85C2C"/>
    <w:rsid w:val="00E85D04"/>
    <w:rsid w:val="00E861C8"/>
    <w:rsid w:val="00E861F5"/>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97B1C"/>
    <w:rsid w:val="00EA02B8"/>
    <w:rsid w:val="00EA094F"/>
    <w:rsid w:val="00EA11DE"/>
    <w:rsid w:val="00EA1525"/>
    <w:rsid w:val="00EA1B17"/>
    <w:rsid w:val="00EA1B9C"/>
    <w:rsid w:val="00EA1C54"/>
    <w:rsid w:val="00EA1D43"/>
    <w:rsid w:val="00EA1E1D"/>
    <w:rsid w:val="00EA1F26"/>
    <w:rsid w:val="00EA27C1"/>
    <w:rsid w:val="00EA3370"/>
    <w:rsid w:val="00EA34B3"/>
    <w:rsid w:val="00EA383C"/>
    <w:rsid w:val="00EA40D5"/>
    <w:rsid w:val="00EA43F9"/>
    <w:rsid w:val="00EA461F"/>
    <w:rsid w:val="00EA51D3"/>
    <w:rsid w:val="00EA553B"/>
    <w:rsid w:val="00EA5EFD"/>
    <w:rsid w:val="00EA61F9"/>
    <w:rsid w:val="00EA6600"/>
    <w:rsid w:val="00EA66B9"/>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2EB3"/>
    <w:rsid w:val="00EB3243"/>
    <w:rsid w:val="00EB3276"/>
    <w:rsid w:val="00EB35D1"/>
    <w:rsid w:val="00EB3961"/>
    <w:rsid w:val="00EB3D57"/>
    <w:rsid w:val="00EB3E64"/>
    <w:rsid w:val="00EB4012"/>
    <w:rsid w:val="00EB40C2"/>
    <w:rsid w:val="00EB466D"/>
    <w:rsid w:val="00EB46CC"/>
    <w:rsid w:val="00EB4A0F"/>
    <w:rsid w:val="00EB58AE"/>
    <w:rsid w:val="00EB6461"/>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4C3"/>
    <w:rsid w:val="00EE2C4F"/>
    <w:rsid w:val="00EE2DC7"/>
    <w:rsid w:val="00EE2FE7"/>
    <w:rsid w:val="00EE37E5"/>
    <w:rsid w:val="00EE3FFD"/>
    <w:rsid w:val="00EE43B9"/>
    <w:rsid w:val="00EE477D"/>
    <w:rsid w:val="00EE51A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6F8"/>
    <w:rsid w:val="00EF09DC"/>
    <w:rsid w:val="00EF0E47"/>
    <w:rsid w:val="00EF104D"/>
    <w:rsid w:val="00EF13CC"/>
    <w:rsid w:val="00EF19C9"/>
    <w:rsid w:val="00EF1B72"/>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5A"/>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54"/>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A01"/>
    <w:rsid w:val="00F11B2A"/>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C8E"/>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5C"/>
    <w:rsid w:val="00F259DF"/>
    <w:rsid w:val="00F25EE1"/>
    <w:rsid w:val="00F26042"/>
    <w:rsid w:val="00F2610D"/>
    <w:rsid w:val="00F26479"/>
    <w:rsid w:val="00F2647D"/>
    <w:rsid w:val="00F26B8E"/>
    <w:rsid w:val="00F26C30"/>
    <w:rsid w:val="00F2727D"/>
    <w:rsid w:val="00F27318"/>
    <w:rsid w:val="00F278AD"/>
    <w:rsid w:val="00F27A7A"/>
    <w:rsid w:val="00F30425"/>
    <w:rsid w:val="00F30D78"/>
    <w:rsid w:val="00F30E12"/>
    <w:rsid w:val="00F3109B"/>
    <w:rsid w:val="00F31F53"/>
    <w:rsid w:val="00F32190"/>
    <w:rsid w:val="00F323E5"/>
    <w:rsid w:val="00F32B29"/>
    <w:rsid w:val="00F32EB8"/>
    <w:rsid w:val="00F3317A"/>
    <w:rsid w:val="00F331BC"/>
    <w:rsid w:val="00F3347B"/>
    <w:rsid w:val="00F33A7B"/>
    <w:rsid w:val="00F3423B"/>
    <w:rsid w:val="00F3430E"/>
    <w:rsid w:val="00F343E8"/>
    <w:rsid w:val="00F349F2"/>
    <w:rsid w:val="00F34A09"/>
    <w:rsid w:val="00F35B5A"/>
    <w:rsid w:val="00F3680A"/>
    <w:rsid w:val="00F3697A"/>
    <w:rsid w:val="00F36C0C"/>
    <w:rsid w:val="00F36CD1"/>
    <w:rsid w:val="00F37392"/>
    <w:rsid w:val="00F37647"/>
    <w:rsid w:val="00F37AF1"/>
    <w:rsid w:val="00F37B13"/>
    <w:rsid w:val="00F401B1"/>
    <w:rsid w:val="00F407BD"/>
    <w:rsid w:val="00F40A10"/>
    <w:rsid w:val="00F41F34"/>
    <w:rsid w:val="00F41F96"/>
    <w:rsid w:val="00F42022"/>
    <w:rsid w:val="00F42AEA"/>
    <w:rsid w:val="00F43148"/>
    <w:rsid w:val="00F43398"/>
    <w:rsid w:val="00F43451"/>
    <w:rsid w:val="00F43974"/>
    <w:rsid w:val="00F43B65"/>
    <w:rsid w:val="00F44085"/>
    <w:rsid w:val="00F443DA"/>
    <w:rsid w:val="00F44613"/>
    <w:rsid w:val="00F44645"/>
    <w:rsid w:val="00F4537E"/>
    <w:rsid w:val="00F45829"/>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040"/>
    <w:rsid w:val="00F5495E"/>
    <w:rsid w:val="00F54ACF"/>
    <w:rsid w:val="00F54DA8"/>
    <w:rsid w:val="00F5529C"/>
    <w:rsid w:val="00F55315"/>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6A"/>
    <w:rsid w:val="00F60EA0"/>
    <w:rsid w:val="00F615AC"/>
    <w:rsid w:val="00F61CFF"/>
    <w:rsid w:val="00F61D92"/>
    <w:rsid w:val="00F62008"/>
    <w:rsid w:val="00F622A1"/>
    <w:rsid w:val="00F6233E"/>
    <w:rsid w:val="00F62812"/>
    <w:rsid w:val="00F62AFB"/>
    <w:rsid w:val="00F62CD9"/>
    <w:rsid w:val="00F6365F"/>
    <w:rsid w:val="00F637C2"/>
    <w:rsid w:val="00F63DEC"/>
    <w:rsid w:val="00F63E78"/>
    <w:rsid w:val="00F640E7"/>
    <w:rsid w:val="00F64109"/>
    <w:rsid w:val="00F645F7"/>
    <w:rsid w:val="00F64889"/>
    <w:rsid w:val="00F64E99"/>
    <w:rsid w:val="00F64FF0"/>
    <w:rsid w:val="00F65194"/>
    <w:rsid w:val="00F6553E"/>
    <w:rsid w:val="00F65631"/>
    <w:rsid w:val="00F658A1"/>
    <w:rsid w:val="00F65E71"/>
    <w:rsid w:val="00F65FFC"/>
    <w:rsid w:val="00F662D8"/>
    <w:rsid w:val="00F664C3"/>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4EE"/>
    <w:rsid w:val="00F7383E"/>
    <w:rsid w:val="00F73D49"/>
    <w:rsid w:val="00F73DA9"/>
    <w:rsid w:val="00F73F63"/>
    <w:rsid w:val="00F74075"/>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6F46"/>
    <w:rsid w:val="00F7762C"/>
    <w:rsid w:val="00F776C4"/>
    <w:rsid w:val="00F77AF1"/>
    <w:rsid w:val="00F77B23"/>
    <w:rsid w:val="00F77B7D"/>
    <w:rsid w:val="00F77D82"/>
    <w:rsid w:val="00F8039C"/>
    <w:rsid w:val="00F80C67"/>
    <w:rsid w:val="00F810BB"/>
    <w:rsid w:val="00F81886"/>
    <w:rsid w:val="00F81992"/>
    <w:rsid w:val="00F81DC3"/>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48C"/>
    <w:rsid w:val="00F878FE"/>
    <w:rsid w:val="00F87B44"/>
    <w:rsid w:val="00F87FEA"/>
    <w:rsid w:val="00F90581"/>
    <w:rsid w:val="00F90907"/>
    <w:rsid w:val="00F9096A"/>
    <w:rsid w:val="00F90BC9"/>
    <w:rsid w:val="00F9105D"/>
    <w:rsid w:val="00F91426"/>
    <w:rsid w:val="00F91545"/>
    <w:rsid w:val="00F9159A"/>
    <w:rsid w:val="00F915B3"/>
    <w:rsid w:val="00F91EC3"/>
    <w:rsid w:val="00F921FB"/>
    <w:rsid w:val="00F922F9"/>
    <w:rsid w:val="00F92637"/>
    <w:rsid w:val="00F926BE"/>
    <w:rsid w:val="00F92AB2"/>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34"/>
    <w:rsid w:val="00FB6E6C"/>
    <w:rsid w:val="00FB7656"/>
    <w:rsid w:val="00FB7A51"/>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EF2"/>
    <w:rsid w:val="00FC5F61"/>
    <w:rsid w:val="00FC604E"/>
    <w:rsid w:val="00FC6451"/>
    <w:rsid w:val="00FC6587"/>
    <w:rsid w:val="00FC67F5"/>
    <w:rsid w:val="00FC6FA9"/>
    <w:rsid w:val="00FC73A4"/>
    <w:rsid w:val="00FC7576"/>
    <w:rsid w:val="00FC7BA3"/>
    <w:rsid w:val="00FD0B0C"/>
    <w:rsid w:val="00FD0E73"/>
    <w:rsid w:val="00FD0F11"/>
    <w:rsid w:val="00FD1169"/>
    <w:rsid w:val="00FD15A1"/>
    <w:rsid w:val="00FD1653"/>
    <w:rsid w:val="00FD1754"/>
    <w:rsid w:val="00FD1798"/>
    <w:rsid w:val="00FD294C"/>
    <w:rsid w:val="00FD2CEA"/>
    <w:rsid w:val="00FD2E86"/>
    <w:rsid w:val="00FD2F8A"/>
    <w:rsid w:val="00FD385F"/>
    <w:rsid w:val="00FD39C8"/>
    <w:rsid w:val="00FD3D0B"/>
    <w:rsid w:val="00FD3DB9"/>
    <w:rsid w:val="00FD409B"/>
    <w:rsid w:val="00FD47A4"/>
    <w:rsid w:val="00FD4B70"/>
    <w:rsid w:val="00FD4C08"/>
    <w:rsid w:val="00FD55B8"/>
    <w:rsid w:val="00FD59C9"/>
    <w:rsid w:val="00FD5B72"/>
    <w:rsid w:val="00FD5F2D"/>
    <w:rsid w:val="00FD60EC"/>
    <w:rsid w:val="00FD6463"/>
    <w:rsid w:val="00FD66BB"/>
    <w:rsid w:val="00FD6C31"/>
    <w:rsid w:val="00FD6E8A"/>
    <w:rsid w:val="00FD7041"/>
    <w:rsid w:val="00FD7B0A"/>
    <w:rsid w:val="00FD7CCC"/>
    <w:rsid w:val="00FD7FBC"/>
    <w:rsid w:val="00FE002E"/>
    <w:rsid w:val="00FE007D"/>
    <w:rsid w:val="00FE049A"/>
    <w:rsid w:val="00FE07B5"/>
    <w:rsid w:val="00FE07D1"/>
    <w:rsid w:val="00FE0DA3"/>
    <w:rsid w:val="00FE1224"/>
    <w:rsid w:val="00FE1315"/>
    <w:rsid w:val="00FE1384"/>
    <w:rsid w:val="00FE1653"/>
    <w:rsid w:val="00FE16BC"/>
    <w:rsid w:val="00FE1D47"/>
    <w:rsid w:val="00FE2268"/>
    <w:rsid w:val="00FE23D7"/>
    <w:rsid w:val="00FE251F"/>
    <w:rsid w:val="00FE298F"/>
    <w:rsid w:val="00FE2BEB"/>
    <w:rsid w:val="00FE2EBC"/>
    <w:rsid w:val="00FE30BC"/>
    <w:rsid w:val="00FE380A"/>
    <w:rsid w:val="00FE3CDD"/>
    <w:rsid w:val="00FE41B6"/>
    <w:rsid w:val="00FE4B22"/>
    <w:rsid w:val="00FE4DBB"/>
    <w:rsid w:val="00FE536D"/>
    <w:rsid w:val="00FE5933"/>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2F7AE5EF-3809-4750-B693-66D8963AB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6461"/>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B646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B6461"/>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B3Char">
    <w:name w:val="B3 Char"/>
    <w:qFormat/>
    <w:locked/>
    <w:rsid w:val="0083625E"/>
    <w:rPr>
      <w:rFonts w:eastAsia="Times New Roman"/>
      <w:lang w:eastAsia="en-GB"/>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A91A65"/>
    <w:rPr>
      <w:rFonts w:ascii="Times New Roman" w:eastAsia="Times New Roman" w:hAnsi="Times New Roman"/>
    </w:rPr>
  </w:style>
  <w:style w:type="character" w:customStyle="1" w:styleId="30">
    <w:name w:val="标题 3 字符"/>
    <w:aliases w:val="Heading 3 3GPP 字符"/>
    <w:basedOn w:val="a0"/>
    <w:link w:val="3"/>
    <w:rsid w:val="009B1F1A"/>
    <w:rPr>
      <w:rFonts w:ascii="Arial" w:hAnsi="Arial"/>
      <w:sz w:val="28"/>
      <w:lang w:val="en-GB" w:eastAsia="en-US"/>
    </w:rPr>
  </w:style>
  <w:style w:type="character" w:styleId="aff4">
    <w:name w:val="Unresolved Mention"/>
    <w:basedOn w:val="a0"/>
    <w:uiPriority w:val="99"/>
    <w:semiHidden/>
    <w:unhideWhenUsed/>
    <w:rsid w:val="004706C6"/>
    <w:rPr>
      <w:color w:val="605E5C"/>
      <w:shd w:val="clear" w:color="auto" w:fill="E1DFDD"/>
    </w:rPr>
  </w:style>
  <w:style w:type="character" w:customStyle="1" w:styleId="ad">
    <w:name w:val="批注文字 字符"/>
    <w:basedOn w:val="a0"/>
    <w:link w:val="ac"/>
    <w:semiHidden/>
    <w:rsid w:val="002C3D67"/>
    <w:rPr>
      <w:rFonts w:asciiTheme="minorHAnsi" w:eastAsia="MS Mincho"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6907464">
      <w:bodyDiv w:val="1"/>
      <w:marLeft w:val="0"/>
      <w:marRight w:val="0"/>
      <w:marTop w:val="0"/>
      <w:marBottom w:val="0"/>
      <w:divBdr>
        <w:top w:val="none" w:sz="0" w:space="0" w:color="auto"/>
        <w:left w:val="none" w:sz="0" w:space="0" w:color="auto"/>
        <w:bottom w:val="none" w:sz="0" w:space="0" w:color="auto"/>
        <w:right w:val="none" w:sz="0" w:space="0" w:color="auto"/>
      </w:divBdr>
      <w:divsChild>
        <w:div w:id="1341156286">
          <w:marLeft w:val="1699"/>
          <w:marRight w:val="0"/>
          <w:marTop w:val="120"/>
          <w:marBottom w:val="0"/>
          <w:divBdr>
            <w:top w:val="none" w:sz="0" w:space="0" w:color="auto"/>
            <w:left w:val="none" w:sz="0" w:space="0" w:color="auto"/>
            <w:bottom w:val="none" w:sz="0" w:space="0" w:color="auto"/>
            <w:right w:val="none" w:sz="0" w:space="0" w:color="auto"/>
          </w:divBdr>
        </w:div>
      </w:divsChild>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5208662">
      <w:bodyDiv w:val="1"/>
      <w:marLeft w:val="0"/>
      <w:marRight w:val="0"/>
      <w:marTop w:val="0"/>
      <w:marBottom w:val="0"/>
      <w:divBdr>
        <w:top w:val="none" w:sz="0" w:space="0" w:color="auto"/>
        <w:left w:val="none" w:sz="0" w:space="0" w:color="auto"/>
        <w:bottom w:val="none" w:sz="0" w:space="0" w:color="auto"/>
        <w:right w:val="none" w:sz="0" w:space="0" w:color="auto"/>
      </w:divBdr>
      <w:divsChild>
        <w:div w:id="2086604555">
          <w:marLeft w:val="1973"/>
          <w:marRight w:val="0"/>
          <w:marTop w:val="160"/>
          <w:marBottom w:val="0"/>
          <w:divBdr>
            <w:top w:val="none" w:sz="0" w:space="0" w:color="auto"/>
            <w:left w:val="none" w:sz="0" w:space="0" w:color="auto"/>
            <w:bottom w:val="none" w:sz="0" w:space="0" w:color="auto"/>
            <w:right w:val="none" w:sz="0" w:space="0" w:color="auto"/>
          </w:divBdr>
        </w:div>
      </w:divsChild>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9810375">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650405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065669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494029">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16675718">
      <w:bodyDiv w:val="1"/>
      <w:marLeft w:val="0"/>
      <w:marRight w:val="0"/>
      <w:marTop w:val="0"/>
      <w:marBottom w:val="0"/>
      <w:divBdr>
        <w:top w:val="none" w:sz="0" w:space="0" w:color="auto"/>
        <w:left w:val="none" w:sz="0" w:space="0" w:color="auto"/>
        <w:bottom w:val="none" w:sz="0" w:space="0" w:color="auto"/>
        <w:right w:val="none" w:sz="0" w:space="0" w:color="auto"/>
      </w:divBdr>
    </w:div>
    <w:div w:id="933509981">
      <w:bodyDiv w:val="1"/>
      <w:marLeft w:val="0"/>
      <w:marRight w:val="0"/>
      <w:marTop w:val="0"/>
      <w:marBottom w:val="0"/>
      <w:divBdr>
        <w:top w:val="none" w:sz="0" w:space="0" w:color="auto"/>
        <w:left w:val="none" w:sz="0" w:space="0" w:color="auto"/>
        <w:bottom w:val="none" w:sz="0" w:space="0" w:color="auto"/>
        <w:right w:val="none" w:sz="0" w:space="0" w:color="auto"/>
      </w:divBdr>
      <w:divsChild>
        <w:div w:id="1516074684">
          <w:marLeft w:val="1267"/>
          <w:marRight w:val="0"/>
          <w:marTop w:val="18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741417">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5398925">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2381529">
      <w:bodyDiv w:val="1"/>
      <w:marLeft w:val="0"/>
      <w:marRight w:val="0"/>
      <w:marTop w:val="0"/>
      <w:marBottom w:val="0"/>
      <w:divBdr>
        <w:top w:val="none" w:sz="0" w:space="0" w:color="auto"/>
        <w:left w:val="none" w:sz="0" w:space="0" w:color="auto"/>
        <w:bottom w:val="none" w:sz="0" w:space="0" w:color="auto"/>
        <w:right w:val="none" w:sz="0" w:space="0" w:color="auto"/>
      </w:divBdr>
      <w:divsChild>
        <w:div w:id="111092633">
          <w:marLeft w:val="0"/>
          <w:marRight w:val="0"/>
          <w:marTop w:val="0"/>
          <w:marBottom w:val="0"/>
          <w:divBdr>
            <w:top w:val="none" w:sz="0" w:space="0" w:color="auto"/>
            <w:left w:val="none" w:sz="0" w:space="0" w:color="auto"/>
            <w:bottom w:val="none" w:sz="0" w:space="0" w:color="auto"/>
            <w:right w:val="none" w:sz="0" w:space="0" w:color="auto"/>
          </w:divBdr>
        </w:div>
      </w:divsChild>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6735305">
      <w:bodyDiv w:val="1"/>
      <w:marLeft w:val="0"/>
      <w:marRight w:val="0"/>
      <w:marTop w:val="0"/>
      <w:marBottom w:val="0"/>
      <w:divBdr>
        <w:top w:val="none" w:sz="0" w:space="0" w:color="auto"/>
        <w:left w:val="none" w:sz="0" w:space="0" w:color="auto"/>
        <w:bottom w:val="none" w:sz="0" w:space="0" w:color="auto"/>
        <w:right w:val="none" w:sz="0" w:space="0" w:color="auto"/>
      </w:divBdr>
      <w:divsChild>
        <w:div w:id="368645384">
          <w:marLeft w:val="432"/>
          <w:marRight w:val="0"/>
          <w:marTop w:val="160"/>
          <w:marBottom w:val="0"/>
          <w:divBdr>
            <w:top w:val="none" w:sz="0" w:space="0" w:color="auto"/>
            <w:left w:val="none" w:sz="0" w:space="0" w:color="auto"/>
            <w:bottom w:val="none" w:sz="0" w:space="0" w:color="auto"/>
            <w:right w:val="none" w:sz="0" w:space="0" w:color="auto"/>
          </w:divBdr>
        </w:div>
      </w:divsChild>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52783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274982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838660">
      <w:bodyDiv w:val="1"/>
      <w:marLeft w:val="0"/>
      <w:marRight w:val="0"/>
      <w:marTop w:val="0"/>
      <w:marBottom w:val="0"/>
      <w:divBdr>
        <w:top w:val="none" w:sz="0" w:space="0" w:color="auto"/>
        <w:left w:val="none" w:sz="0" w:space="0" w:color="auto"/>
        <w:bottom w:val="none" w:sz="0" w:space="0" w:color="auto"/>
        <w:right w:val="none" w:sz="0" w:space="0" w:color="auto"/>
      </w:divBdr>
      <w:divsChild>
        <w:div w:id="1008865827">
          <w:marLeft w:val="1267"/>
          <w:marRight w:val="0"/>
          <w:marTop w:val="180"/>
          <w:marBottom w:val="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96638000">
      <w:bodyDiv w:val="1"/>
      <w:marLeft w:val="0"/>
      <w:marRight w:val="0"/>
      <w:marTop w:val="0"/>
      <w:marBottom w:val="0"/>
      <w:divBdr>
        <w:top w:val="none" w:sz="0" w:space="0" w:color="auto"/>
        <w:left w:val="none" w:sz="0" w:space="0" w:color="auto"/>
        <w:bottom w:val="none" w:sz="0" w:space="0" w:color="auto"/>
        <w:right w:val="none" w:sz="0" w:space="0" w:color="auto"/>
      </w:divBdr>
      <w:divsChild>
        <w:div w:id="847599725">
          <w:marLeft w:val="0"/>
          <w:marRight w:val="0"/>
          <w:marTop w:val="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7</Pages>
  <Words>3290</Words>
  <Characters>18756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89</cp:revision>
  <dcterms:created xsi:type="dcterms:W3CDTF">2023-05-10T07:30:00Z</dcterms:created>
  <dcterms:modified xsi:type="dcterms:W3CDTF">2023-09-27T15:35:00Z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2022-11-01T01:44:45Z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5a57b903-d1e6-43a3-b436-38e57e93aa15</vt:lpwstr>
  </property>
  <property fmtid="{D5CDD505-2E9C-101B-9397-08002B2CF9AE}" pid="14" name="MSIP_Label_83bcef13-7cac-433f-ba1d-47a323951816_ContentBits">
    <vt:lpwstr>0</vt:lpwstr>
  </property>
</Properties>
</file>